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F6C95E0"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8A52E2">
        <w:rPr>
          <w:b/>
          <w:i/>
          <w:iCs/>
          <w:noProof/>
          <w:sz w:val="28"/>
          <w:szCs w:val="28"/>
        </w:rPr>
        <w:t>C3-</w:t>
      </w:r>
      <w:r w:rsidR="00686757" w:rsidRPr="008A52E2">
        <w:rPr>
          <w:b/>
          <w:i/>
          <w:iCs/>
          <w:noProof/>
          <w:sz w:val="28"/>
          <w:szCs w:val="28"/>
        </w:rPr>
        <w:t>2</w:t>
      </w:r>
      <w:r w:rsidR="005B6466" w:rsidRPr="008A52E2">
        <w:rPr>
          <w:b/>
          <w:i/>
          <w:iCs/>
          <w:noProof/>
          <w:sz w:val="28"/>
          <w:szCs w:val="28"/>
        </w:rPr>
        <w:t>30</w:t>
      </w:r>
      <w:r w:rsidR="009570D7">
        <w:rPr>
          <w:b/>
          <w:i/>
          <w:iCs/>
          <w:noProof/>
          <w:sz w:val="28"/>
          <w:szCs w:val="28"/>
        </w:rPr>
        <w:t>851</w:t>
      </w:r>
    </w:p>
    <w:p w14:paraId="059F2759" w14:textId="24DDFEFE" w:rsidR="000D6DA5" w:rsidRPr="00114655" w:rsidRDefault="000D6DA5" w:rsidP="000D6DA5">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9570D7">
        <w:rPr>
          <w:rFonts w:cs="Arial"/>
          <w:b/>
          <w:bCs/>
          <w:sz w:val="22"/>
          <w:szCs w:val="22"/>
        </w:rPr>
        <w:t>0214</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7B1D55" w:rsidR="0066336B" w:rsidRDefault="00114B61">
            <w:pPr>
              <w:pStyle w:val="CRCoverPage"/>
              <w:spacing w:after="0"/>
              <w:rPr>
                <w:noProof/>
              </w:rPr>
            </w:pPr>
            <w:r>
              <w:rPr>
                <w:b/>
                <w:noProof/>
                <w:sz w:val="28"/>
                <w:lang w:eastAsia="zh-CN"/>
              </w:rPr>
              <w:t>0</w:t>
            </w:r>
            <w:r w:rsidR="00426606">
              <w:rPr>
                <w:b/>
                <w:noProof/>
                <w:sz w:val="28"/>
                <w:lang w:eastAsia="zh-CN"/>
              </w:rPr>
              <w:t>637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B7BDF5" w:rsidR="0066336B" w:rsidRDefault="009570D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0C0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7F3F">
              <w:rPr>
                <w:b/>
                <w:noProof/>
                <w:sz w:val="28"/>
              </w:rPr>
              <w:t>8</w:t>
            </w:r>
            <w:r w:rsidR="008C6891">
              <w:rPr>
                <w:b/>
                <w:noProof/>
                <w:sz w:val="28"/>
              </w:rPr>
              <w:t>.</w:t>
            </w:r>
            <w:r w:rsidR="00597F3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76D39D"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001513FB" w:rsidRPr="001513FB">
              <w:rPr>
                <w:bCs/>
                <w:noProof/>
              </w:rPr>
              <w:t xml:space="preserve">list of analytics subsets </w:t>
            </w:r>
            <w:r w:rsidR="001513FB">
              <w:rPr>
                <w:bCs/>
                <w:noProof/>
              </w:rPr>
              <w:t xml:space="preserve">in </w:t>
            </w:r>
            <w:r w:rsidR="00617DA1" w:rsidRPr="00617DA1">
              <w:rPr>
                <w:bCs/>
                <w:noProof/>
              </w:rPr>
              <w:t>Network Performance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8A82BF" w:rsidR="0066336B" w:rsidRDefault="00727FAF">
            <w:pPr>
              <w:pStyle w:val="CRCoverPage"/>
              <w:spacing w:after="0"/>
              <w:ind w:left="100"/>
              <w:rPr>
                <w:noProof/>
              </w:rPr>
            </w:pPr>
            <w:r>
              <w:rPr>
                <w:noProof/>
              </w:rPr>
              <w:t>eN</w:t>
            </w:r>
            <w:r w:rsidR="009570D7">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CB3B447" w:rsidR="0066336B" w:rsidRDefault="009570D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77A19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97F3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198C84" w:rsidR="00617DA1" w:rsidRDefault="00EA33F6" w:rsidP="001513FB">
            <w:pPr>
              <w:pStyle w:val="CRCoverPage"/>
              <w:spacing w:after="0"/>
              <w:ind w:left="100"/>
            </w:pPr>
            <w:r>
              <w:t>The</w:t>
            </w:r>
            <w:r w:rsidR="00617DA1">
              <w:t xml:space="preserve"> bullet of </w:t>
            </w:r>
            <w:r w:rsidR="00617DA1" w:rsidRPr="00617DA1">
              <w:t xml:space="preserve">"listOfAnaSubsets" attribute </w:t>
            </w:r>
            <w:r w:rsidR="00617DA1">
              <w:t xml:space="preserve">in the Network Performance Analytics subscription </w:t>
            </w:r>
            <w:r w:rsidR="001513FB">
              <w:t xml:space="preserve">and request </w:t>
            </w:r>
            <w:r w:rsidR="00617DA1">
              <w:t xml:space="preserve">procedure need to be removed, since no related definition for the </w:t>
            </w:r>
            <w:r w:rsidR="00617DA1" w:rsidRPr="00617DA1">
              <w:t>"NETWORK_PERFORMANCE" event</w:t>
            </w:r>
            <w:r w:rsidR="00617DA1">
              <w:t xml:space="preserve"> </w:t>
            </w:r>
            <w:r w:rsidR="00617DA1" w:rsidRPr="00617DA1">
              <w:t xml:space="preserve">in the Enumeration: AnalyticsSubset, </w:t>
            </w:r>
            <w:r w:rsidR="00617DA1">
              <w:t xml:space="preserve">and the </w:t>
            </w:r>
            <w:r w:rsidR="00617DA1" w:rsidRPr="00617DA1">
              <w:t>Enumeration: NetworkPerfType</w:t>
            </w:r>
            <w:r w:rsidR="00617DA1">
              <w:t xml:space="preserve"> within the </w:t>
            </w:r>
            <w:r w:rsidR="00617DA1" w:rsidRPr="00617DA1">
              <w:t>Type NetworkPerfRequirement</w:t>
            </w:r>
            <w:r w:rsidR="00617DA1">
              <w:t xml:space="preserve"> already including the stage 2 required analytics subset for the Network Performance Analytics event.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AAF569" w:rsidR="00C31355" w:rsidRDefault="00617DA1" w:rsidP="001513FB">
            <w:pPr>
              <w:pStyle w:val="CRCoverPage"/>
              <w:spacing w:after="0"/>
              <w:ind w:left="100"/>
              <w:rPr>
                <w:noProof/>
              </w:rPr>
            </w:pPr>
            <w:r>
              <w:rPr>
                <w:noProof/>
              </w:rPr>
              <w:t xml:space="preserve">Remove </w:t>
            </w:r>
            <w:r w:rsidR="00964741">
              <w:rPr>
                <w:noProof/>
              </w:rPr>
              <w:t xml:space="preserve">bullet </w:t>
            </w:r>
            <w:r w:rsidR="00964741" w:rsidRPr="00964741">
              <w:rPr>
                <w:noProof/>
              </w:rPr>
              <w:t xml:space="preserve">of "listOfAnaSubsets" attribute in the Network Performance Analytics subscription </w:t>
            </w:r>
            <w:r w:rsidR="001513FB">
              <w:rPr>
                <w:noProof/>
              </w:rPr>
              <w:t xml:space="preserve">and request </w:t>
            </w:r>
            <w:r w:rsidR="00964741" w:rsidRPr="00964741">
              <w:rPr>
                <w:noProof/>
              </w:rPr>
              <w:t>procedure</w:t>
            </w:r>
            <w:r w:rsidR="001513FB">
              <w:rPr>
                <w:noProof/>
              </w:rPr>
              <w: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C384C9" w:rsidR="00964741" w:rsidRDefault="00964741" w:rsidP="001513FB">
            <w:pPr>
              <w:pStyle w:val="CRCoverPage"/>
              <w:spacing w:after="0"/>
              <w:ind w:left="100"/>
              <w:rPr>
                <w:noProof/>
              </w:rPr>
            </w:pPr>
            <w:r>
              <w:rPr>
                <w:noProof/>
              </w:rPr>
              <w:t>Wrong procedure</w:t>
            </w:r>
            <w:r w:rsidR="001513FB">
              <w:rPr>
                <w:noProof/>
              </w:rPr>
              <w:t>s</w:t>
            </w:r>
            <w:r>
              <w:rPr>
                <w:noProof/>
              </w:rPr>
              <w:t xml:space="preserve"> on list of Analytics Subset in Network Performance Analystics </w:t>
            </w:r>
            <w:r w:rsidR="001513FB">
              <w:rPr>
                <w:noProof/>
              </w:rPr>
              <w:t xml:space="preserve">subscription and request, </w:t>
            </w:r>
            <w:r>
              <w:rPr>
                <w:noProof/>
              </w:rPr>
              <w:t>arouse wrong implementation issue</w:t>
            </w:r>
            <w:r w:rsidR="001513FB">
              <w:rPr>
                <w:noProof/>
              </w:rPr>
              <w:t>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7074C9" w:rsidR="0066336B" w:rsidRDefault="001E1B9C">
            <w:pPr>
              <w:pStyle w:val="CRCoverPage"/>
              <w:spacing w:after="0"/>
              <w:ind w:left="100"/>
              <w:rPr>
                <w:noProof/>
                <w:lang w:eastAsia="zh-CN"/>
              </w:rPr>
            </w:pPr>
            <w:r>
              <w:rPr>
                <w:noProof/>
                <w:lang w:eastAsia="zh-CN"/>
              </w:rPr>
              <w:t xml:space="preserve">4.2.2.2.2, </w:t>
            </w:r>
            <w:r w:rsidR="001513FB">
              <w:rPr>
                <w:noProof/>
                <w:lang w:eastAsia="zh-CN"/>
              </w:rPr>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6F782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E71DD0" w:rsidR="0066336B" w:rsidRDefault="00FD76E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339F5A" w:rsidR="0066336B" w:rsidRDefault="00FD76E8">
            <w:pPr>
              <w:pStyle w:val="CRCoverPage"/>
              <w:spacing w:after="0"/>
              <w:ind w:left="99"/>
              <w:rPr>
                <w:noProof/>
              </w:rPr>
            </w:pPr>
            <w:r w:rsidRPr="00FD76E8">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EC597B" w:rsidR="00375967" w:rsidRDefault="00896A4C" w:rsidP="00F322F5">
            <w:pPr>
              <w:pStyle w:val="CRCoverPage"/>
              <w:spacing w:after="0"/>
              <w:ind w:left="100"/>
              <w:rPr>
                <w:noProof/>
              </w:rPr>
            </w:pPr>
            <w:r w:rsidRPr="00896A4C">
              <w:rPr>
                <w:noProof/>
              </w:rPr>
              <w:t xml:space="preserve">This CR </w:t>
            </w:r>
            <w:r w:rsidR="001513FB">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6399FB7F" w14:textId="77777777" w:rsidR="00597F3F" w:rsidRPr="00D165ED" w:rsidRDefault="00597F3F" w:rsidP="00597F3F">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702188"/>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55216AC" w14:textId="77777777" w:rsidR="00597F3F" w:rsidRPr="00D165ED" w:rsidRDefault="00597F3F" w:rsidP="00597F3F">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93C8EAA" w14:textId="29BE9787" w:rsidR="00597F3F" w:rsidRPr="00D165ED" w:rsidRDefault="00597F3F" w:rsidP="00597F3F">
      <w:pPr>
        <w:pStyle w:val="TH"/>
        <w:rPr>
          <w:lang w:eastAsia="zh-CN"/>
        </w:rPr>
      </w:pPr>
      <w:r w:rsidRPr="00D165ED">
        <w:rPr>
          <w:noProof/>
        </w:rPr>
        <w:drawing>
          <wp:inline distT="0" distB="0" distL="0" distR="0" wp14:anchorId="3B165A7B" wp14:editId="14D77C0C">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339E2DB" w14:textId="77777777" w:rsidR="00597F3F" w:rsidRPr="00D165ED" w:rsidRDefault="00597F3F" w:rsidP="00597F3F">
      <w:pPr>
        <w:pStyle w:val="TF"/>
      </w:pPr>
      <w:r w:rsidRPr="00D165ED">
        <w:t>Figure</w:t>
      </w:r>
      <w:r>
        <w:t> </w:t>
      </w:r>
      <w:r w:rsidRPr="00D165ED">
        <w:t>4.2.2.2.2-1: NF service consumer subscribes to notifications</w:t>
      </w:r>
    </w:p>
    <w:p w14:paraId="5EC0AFE4" w14:textId="77777777" w:rsidR="00597F3F" w:rsidRPr="00D165ED" w:rsidRDefault="00597F3F" w:rsidP="00597F3F">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128B0D9" w14:textId="77777777" w:rsidR="00597F3F" w:rsidRPr="00D165ED" w:rsidRDefault="00597F3F" w:rsidP="00597F3F">
      <w:pPr>
        <w:pStyle w:val="B10"/>
      </w:pPr>
      <w:r w:rsidRPr="00D165ED">
        <w:t>-</w:t>
      </w:r>
      <w:r w:rsidRPr="00D165ED">
        <w:tab/>
        <w:t>an URI where to receive the requested notifications as "notificationURI" attribute; and</w:t>
      </w:r>
    </w:p>
    <w:p w14:paraId="31153858" w14:textId="77777777" w:rsidR="00597F3F" w:rsidRPr="00D165ED" w:rsidRDefault="00597F3F" w:rsidP="00597F3F">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61F54B3" w14:textId="77777777" w:rsidR="00597F3F" w:rsidRPr="00D165ED" w:rsidRDefault="00597F3F" w:rsidP="00597F3F">
      <w:pPr>
        <w:pStyle w:val="B2"/>
        <w:rPr>
          <w:noProof/>
        </w:rPr>
      </w:pPr>
      <w:r w:rsidRPr="00D165ED">
        <w:rPr>
          <w:noProof/>
        </w:rPr>
        <w:t>1)</w:t>
      </w:r>
      <w:r w:rsidRPr="00D165ED">
        <w:rPr>
          <w:noProof/>
        </w:rPr>
        <w:tab/>
        <w:t>an event identifier as "event" attribute; and</w:t>
      </w:r>
    </w:p>
    <w:p w14:paraId="4B010A81" w14:textId="77777777" w:rsidR="00597F3F" w:rsidRPr="00D165ED" w:rsidRDefault="00597F3F" w:rsidP="00597F3F">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1FCC88A" w14:textId="77777777" w:rsidR="00597F3F" w:rsidRPr="00D165ED" w:rsidRDefault="00597F3F" w:rsidP="00597F3F">
      <w:pPr>
        <w:pStyle w:val="B10"/>
        <w:rPr>
          <w:noProof/>
        </w:rPr>
      </w:pPr>
      <w:r w:rsidRPr="00D165ED">
        <w:rPr>
          <w:noProof/>
        </w:rPr>
        <w:t>-</w:t>
      </w:r>
      <w:r w:rsidRPr="00D165ED">
        <w:rPr>
          <w:noProof/>
        </w:rPr>
        <w:tab/>
        <w:t>and may include:</w:t>
      </w:r>
    </w:p>
    <w:p w14:paraId="59A60928" w14:textId="77777777" w:rsidR="00597F3F" w:rsidRPr="00D165ED" w:rsidRDefault="00597F3F" w:rsidP="00597F3F">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51BA381F" w14:textId="77777777" w:rsidR="00597F3F" w:rsidRPr="00D165ED" w:rsidRDefault="00597F3F" w:rsidP="00597F3F">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7007E004" w14:textId="77777777" w:rsidR="00597F3F" w:rsidRPr="00D165ED" w:rsidRDefault="00597F3F" w:rsidP="00597F3F">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7929E2B9" w14:textId="77777777" w:rsidR="00597F3F" w:rsidRPr="00D165ED" w:rsidRDefault="00597F3F" w:rsidP="00597F3F">
      <w:pPr>
        <w:pStyle w:val="B2"/>
      </w:pPr>
      <w:r w:rsidRPr="00D165ED">
        <w:t>4)</w:t>
      </w:r>
      <w:r w:rsidRPr="00D165ED">
        <w:tab/>
        <w:t xml:space="preserve">preferred level of accuracy of the analytics in the "accuracy" </w:t>
      </w:r>
      <w:proofErr w:type="gramStart"/>
      <w:r w:rsidRPr="00D165ED">
        <w:t>attribute;</w:t>
      </w:r>
      <w:proofErr w:type="gramEnd"/>
    </w:p>
    <w:p w14:paraId="56EBDB5A" w14:textId="77777777" w:rsidR="00597F3F" w:rsidRPr="00D165ED" w:rsidRDefault="00597F3F" w:rsidP="00597F3F">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314AE72F" w14:textId="77777777" w:rsidR="00597F3F" w:rsidRPr="00D165ED" w:rsidRDefault="00597F3F" w:rsidP="00597F3F">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2193C799" w14:textId="77777777" w:rsidR="00597F3F" w:rsidRPr="00D165ED" w:rsidRDefault="00597F3F" w:rsidP="00597F3F">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D5D0409" w14:textId="77777777" w:rsidR="00597F3F" w:rsidRPr="00D165ED" w:rsidRDefault="00597F3F" w:rsidP="00597F3F">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3470A3BD" w14:textId="77777777" w:rsidR="00597F3F" w:rsidRPr="00D165ED" w:rsidRDefault="00597F3F" w:rsidP="00597F3F">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04654A9" w14:textId="77777777" w:rsidR="00597F3F" w:rsidRPr="00D165ED" w:rsidRDefault="00597F3F" w:rsidP="00597F3F">
      <w:pPr>
        <w:rPr>
          <w:noProof/>
        </w:rPr>
      </w:pPr>
      <w:r w:rsidRPr="00D165ED">
        <w:rPr>
          <w:noProof/>
        </w:rPr>
        <w:t>The NnwdafEventsSubscription data structure provided in the request body may include:</w:t>
      </w:r>
    </w:p>
    <w:p w14:paraId="052AD0C8" w14:textId="77777777" w:rsidR="00597F3F" w:rsidRPr="00D165ED" w:rsidRDefault="00597F3F" w:rsidP="00597F3F">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6984605" w14:textId="77777777" w:rsidR="00597F3F" w:rsidRPr="00D165ED" w:rsidRDefault="00597F3F" w:rsidP="00597F3F">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2AC324F4" w14:textId="77777777" w:rsidR="00597F3F" w:rsidRPr="00D165ED" w:rsidRDefault="00597F3F" w:rsidP="00597F3F">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1B6D7724" w14:textId="77777777" w:rsidR="00597F3F" w:rsidRPr="00D165ED" w:rsidRDefault="00597F3F" w:rsidP="00597F3F">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51805307" w14:textId="77777777" w:rsidR="00597F3F" w:rsidRPr="00D165ED" w:rsidRDefault="00597F3F" w:rsidP="00597F3F">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42FE212A" w14:textId="77777777" w:rsidR="00597F3F" w:rsidRPr="00D165ED" w:rsidRDefault="00597F3F" w:rsidP="00597F3F">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2A4B1822" w14:textId="77777777" w:rsidR="00597F3F" w:rsidRPr="00D165ED" w:rsidRDefault="00597F3F" w:rsidP="00597F3F">
      <w:pPr>
        <w:pStyle w:val="B2"/>
      </w:pPr>
      <w:r w:rsidRPr="00D165ED">
        <w:t>6)</w:t>
      </w:r>
      <w:r w:rsidRPr="00D165ED">
        <w:tab/>
        <w:t xml:space="preserve">percentage of sampling among impacted UEs in the "sampRatio" </w:t>
      </w:r>
      <w:proofErr w:type="gramStart"/>
      <w:r w:rsidRPr="00D165ED">
        <w:t>attribute;</w:t>
      </w:r>
      <w:proofErr w:type="gramEnd"/>
    </w:p>
    <w:p w14:paraId="1DE99BF5" w14:textId="77777777" w:rsidR="00597F3F" w:rsidRPr="00D165ED" w:rsidRDefault="00597F3F" w:rsidP="00597F3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610C40C" w14:textId="77777777" w:rsidR="00597F3F" w:rsidRDefault="00597F3F" w:rsidP="00597F3F">
      <w:pPr>
        <w:pStyle w:val="B2"/>
      </w:pPr>
      <w:r w:rsidRPr="00D165ED">
        <w:t>8)</w:t>
      </w:r>
      <w:r w:rsidRPr="00D165ED">
        <w:tab/>
        <w:t>group reporting guard time for aggregating the reports for a group of UEs in the "grpRepTime" attribute;</w:t>
      </w:r>
      <w:r w:rsidRPr="00E9310B">
        <w:t xml:space="preserve"> </w:t>
      </w:r>
      <w:r>
        <w:t>and/or</w:t>
      </w:r>
    </w:p>
    <w:p w14:paraId="6C3DC31E" w14:textId="77777777" w:rsidR="00597F3F" w:rsidRPr="00D165ED" w:rsidRDefault="00597F3F" w:rsidP="00597F3F">
      <w:pPr>
        <w:pStyle w:val="B2"/>
      </w:pPr>
      <w:r>
        <w:t>9)</w:t>
      </w:r>
      <w:r>
        <w:tab/>
      </w:r>
      <w:r>
        <w:rPr>
          <w:noProof/>
        </w:rPr>
        <w:t>a notification flag (used for muting and retrieving notifications) as "notifFlag" attribute if the "EneNA" feature is supported;</w:t>
      </w:r>
    </w:p>
    <w:p w14:paraId="18735009" w14:textId="77777777" w:rsidR="00597F3F" w:rsidRPr="00D165ED" w:rsidRDefault="00597F3F" w:rsidP="00597F3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AD21FBF" w14:textId="77777777" w:rsidR="00597F3F" w:rsidRDefault="00597F3F" w:rsidP="00597F3F">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0A1897E4" w14:textId="77777777" w:rsidR="00597F3F" w:rsidRPr="00D165ED" w:rsidRDefault="00597F3F" w:rsidP="00597F3F">
      <w:pPr>
        <w:pStyle w:val="B10"/>
      </w:pPr>
      <w:r>
        <w:t>-</w:t>
      </w:r>
      <w:r>
        <w:tab/>
        <w:t xml:space="preserve">the notification correlation identifier in the "notifCorrId" attribute, if the "EneNA" feature is supported; </w:t>
      </w:r>
      <w:r w:rsidRPr="00D165ED">
        <w:t>and/or</w:t>
      </w:r>
    </w:p>
    <w:p w14:paraId="6C87AD76" w14:textId="77777777" w:rsidR="00597F3F" w:rsidRPr="00D165ED" w:rsidRDefault="00597F3F" w:rsidP="00597F3F">
      <w:pPr>
        <w:pStyle w:val="B10"/>
      </w:pPr>
      <w:r w:rsidRPr="00D165ED">
        <w:t>-</w:t>
      </w:r>
      <w:r w:rsidRPr="00D165ED">
        <w:tab/>
        <w:t xml:space="preserve">analytics consumer information as "consNfInfo" attribute, if the </w:t>
      </w:r>
      <w:bookmarkStart w:id="60" w:name="_Hlk86947257"/>
      <w:r w:rsidRPr="00D165ED">
        <w:t>"</w:t>
      </w:r>
      <w:r>
        <w:t>AnaSubTransfer</w:t>
      </w:r>
      <w:r w:rsidRPr="00D165ED">
        <w:t xml:space="preserve">" feature </w:t>
      </w:r>
      <w:bookmarkEnd w:id="60"/>
      <w:r w:rsidRPr="00D165ED">
        <w:t>is supported.</w:t>
      </w:r>
    </w:p>
    <w:p w14:paraId="2C168B71" w14:textId="77777777" w:rsidR="00597F3F" w:rsidRPr="00D165ED" w:rsidRDefault="00597F3F" w:rsidP="00597F3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7F04663" w14:textId="77777777" w:rsidR="00597F3F" w:rsidRPr="00D165ED" w:rsidRDefault="00597F3F" w:rsidP="00597F3F">
      <w:r w:rsidRPr="00D165ED">
        <w:t>For different event types, the "eventSubscriptions" attribute:</w:t>
      </w:r>
    </w:p>
    <w:p w14:paraId="57C94A16" w14:textId="77777777" w:rsidR="00597F3F" w:rsidRPr="00D165ED" w:rsidRDefault="00597F3F" w:rsidP="00597F3F">
      <w:pPr>
        <w:pStyle w:val="B10"/>
      </w:pPr>
      <w:r w:rsidRPr="00D165ED">
        <w:rPr>
          <w:rFonts w:eastAsia="DengXian"/>
        </w:rPr>
        <w:t>-</w:t>
      </w:r>
      <w:r w:rsidRPr="00D165ED">
        <w:rPr>
          <w:rFonts w:eastAsia="DengXian"/>
        </w:rPr>
        <w:tab/>
      </w:r>
      <w:r w:rsidRPr="00D165ED">
        <w:t>if the event is "SLICE_LOAD_LEVEL", shall provide:</w:t>
      </w:r>
    </w:p>
    <w:p w14:paraId="602C0D39" w14:textId="77777777" w:rsidR="00597F3F" w:rsidRPr="00D165ED" w:rsidRDefault="00597F3F" w:rsidP="00597F3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5043EBE" w14:textId="77777777" w:rsidR="00597F3F" w:rsidRPr="00D165ED" w:rsidRDefault="00597F3F" w:rsidP="00597F3F">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5EE7BC3D" w14:textId="77777777" w:rsidR="00597F3F" w:rsidRPr="00D165ED" w:rsidRDefault="00597F3F" w:rsidP="00597F3F">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B2D595B" w14:textId="77777777" w:rsidR="00597F3F" w:rsidRPr="00D165ED" w:rsidRDefault="00597F3F" w:rsidP="00597F3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5C9F92A" w14:textId="77777777" w:rsidR="00597F3F" w:rsidRPr="00D165ED" w:rsidRDefault="00597F3F" w:rsidP="00597F3F">
      <w:pPr>
        <w:pStyle w:val="NO"/>
      </w:pPr>
      <w:r w:rsidRPr="00D165ED">
        <w:t>NOTE</w:t>
      </w:r>
      <w:r w:rsidRPr="00D165ED">
        <w:rPr>
          <w:rFonts w:eastAsia="DengXian"/>
        </w:rPr>
        <w:t> 3</w:t>
      </w:r>
      <w:r w:rsidRPr="00D165ED">
        <w:t>:</w:t>
      </w:r>
      <w:r w:rsidRPr="00D165ED">
        <w:tab/>
        <w:t>The network slice instance of a PDU session is not available in the PCF.</w:t>
      </w:r>
    </w:p>
    <w:p w14:paraId="0068728A" w14:textId="77777777" w:rsidR="00597F3F" w:rsidRPr="00D165ED" w:rsidRDefault="00597F3F" w:rsidP="00597F3F">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41FEC70A" w14:textId="77777777" w:rsidR="00597F3F" w:rsidRPr="00D165ED" w:rsidRDefault="00597F3F" w:rsidP="00597F3F">
      <w:pPr>
        <w:pStyle w:val="B10"/>
      </w:pPr>
      <w:r w:rsidRPr="00D165ED">
        <w:tab/>
        <w:t>and may include:</w:t>
      </w:r>
    </w:p>
    <w:p w14:paraId="6626993B" w14:textId="77777777" w:rsidR="00597F3F" w:rsidRDefault="00597F3F" w:rsidP="00597F3F">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1D16969" w14:textId="77777777" w:rsidR="00597F3F" w:rsidRDefault="00597F3F" w:rsidP="00597F3F">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9C5E074" w14:textId="77777777" w:rsidR="00597F3F" w:rsidRPr="00D165ED" w:rsidRDefault="00597F3F" w:rsidP="00597F3F">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74066A2" w14:textId="77777777" w:rsidR="00597F3F" w:rsidRPr="00D165ED" w:rsidRDefault="00597F3F" w:rsidP="00597F3F">
      <w:pPr>
        <w:pStyle w:val="B10"/>
      </w:pPr>
      <w:r w:rsidRPr="00D165ED">
        <w:t>-</w:t>
      </w:r>
      <w:r w:rsidRPr="00D165ED">
        <w:tab/>
        <w:t>if the feature "NfLoad" is supported and the event is "NF_LOAD", shall provide:</w:t>
      </w:r>
    </w:p>
    <w:p w14:paraId="4CAE19EF" w14:textId="77777777" w:rsidR="00597F3F" w:rsidRPr="00D165ED" w:rsidRDefault="00597F3F" w:rsidP="00597F3F">
      <w:pPr>
        <w:pStyle w:val="B2"/>
      </w:pPr>
      <w:r w:rsidRPr="00D165ED">
        <w:t>1)</w:t>
      </w:r>
      <w:r w:rsidRPr="00D165ED">
        <w:tab/>
        <w:t>identification of target UE(s) to which the subscription applies by "supis" or "anyUe" in the "tgtUe" attribute; and</w:t>
      </w:r>
    </w:p>
    <w:p w14:paraId="4E25D1CC" w14:textId="77777777" w:rsidR="00597F3F" w:rsidRPr="00D165ED" w:rsidRDefault="00597F3F" w:rsidP="00597F3F">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BEE4F23" w14:textId="77777777" w:rsidR="00597F3F" w:rsidRPr="00D165ED" w:rsidRDefault="00597F3F" w:rsidP="00597F3F">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05EA4E5" w14:textId="77777777" w:rsidR="00597F3F" w:rsidRPr="00D165ED" w:rsidRDefault="00597F3F" w:rsidP="00597F3F">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9E89AFD" w14:textId="77777777" w:rsidR="00597F3F" w:rsidRPr="00D165ED" w:rsidRDefault="00597F3F" w:rsidP="00597F3F">
      <w:pPr>
        <w:pStyle w:val="B10"/>
      </w:pPr>
      <w:r w:rsidRPr="00D165ED">
        <w:t>-</w:t>
      </w:r>
      <w:r w:rsidRPr="00D165ED">
        <w:tab/>
        <w:t>and may include:</w:t>
      </w:r>
    </w:p>
    <w:p w14:paraId="1B8EC5C9" w14:textId="77777777" w:rsidR="00597F3F" w:rsidRPr="00D165ED" w:rsidRDefault="00597F3F" w:rsidP="00597F3F">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F467CBF" w14:textId="77777777" w:rsidR="00597F3F" w:rsidRPr="00D165ED" w:rsidRDefault="00597F3F" w:rsidP="00597F3F">
      <w:pPr>
        <w:pStyle w:val="B2"/>
      </w:pPr>
      <w:r w:rsidRPr="00D165ED">
        <w:t>2)</w:t>
      </w:r>
      <w:r w:rsidRPr="00D165ED">
        <w:tab/>
        <w:t xml:space="preserve">list of NF instance types in the "nfTypes" </w:t>
      </w:r>
      <w:proofErr w:type="gramStart"/>
      <w:r w:rsidRPr="00D165ED">
        <w:t>attribute;</w:t>
      </w:r>
      <w:proofErr w:type="gramEnd"/>
    </w:p>
    <w:p w14:paraId="5E2C8539" w14:textId="77777777" w:rsidR="00597F3F" w:rsidRPr="00D165ED" w:rsidRDefault="00597F3F" w:rsidP="00597F3F">
      <w:pPr>
        <w:pStyle w:val="B2"/>
      </w:pPr>
      <w:r w:rsidRPr="00D165ED">
        <w:t>3)</w:t>
      </w:r>
      <w:r w:rsidRPr="00D165ED">
        <w:tab/>
        <w:t xml:space="preserve">identification of network slice(s) by "snssais" </w:t>
      </w:r>
      <w:proofErr w:type="gramStart"/>
      <w:r w:rsidRPr="00D165ED">
        <w:t>attribute;</w:t>
      </w:r>
      <w:proofErr w:type="gramEnd"/>
    </w:p>
    <w:p w14:paraId="6CFFD3BD" w14:textId="77777777" w:rsidR="00597F3F" w:rsidRPr="00D165ED" w:rsidRDefault="00597F3F" w:rsidP="00597F3F">
      <w:pPr>
        <w:pStyle w:val="B2"/>
        <w:rPr>
          <w:noProof/>
        </w:rPr>
      </w:pPr>
      <w:r w:rsidRPr="00D165ED">
        <w:rPr>
          <w:noProof/>
        </w:rPr>
        <w:t>4)</w:t>
      </w:r>
      <w:r w:rsidRPr="00D165ED">
        <w:rPr>
          <w:noProof/>
        </w:rPr>
        <w:tab/>
        <w:t>a matching direction in the "matchingDir" attribute if the "nfLoadLvlThds" attribute is provided;</w:t>
      </w:r>
    </w:p>
    <w:p w14:paraId="2D6AF96A" w14:textId="77777777" w:rsidR="00597F3F" w:rsidRPr="00D165ED" w:rsidRDefault="00597F3F" w:rsidP="00597F3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BEF25CE" w14:textId="77777777" w:rsidR="00597F3F" w:rsidRPr="00D165ED" w:rsidRDefault="00597F3F" w:rsidP="00597F3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08A48EC" w14:textId="77777777" w:rsidR="00597F3F" w:rsidRPr="00D165ED" w:rsidRDefault="00597F3F" w:rsidP="00597F3F">
      <w:pPr>
        <w:pStyle w:val="B10"/>
      </w:pPr>
      <w:r w:rsidRPr="00D165ED">
        <w:t>-</w:t>
      </w:r>
      <w:r w:rsidRPr="00D165ED">
        <w:tab/>
        <w:t>if the feature "NetworkPerformance" is supported and the event is "NETWORK_PERFORMANCE", it shall provide:</w:t>
      </w:r>
    </w:p>
    <w:p w14:paraId="741C4D96" w14:textId="77777777" w:rsidR="00597F3F" w:rsidRPr="00D165ED" w:rsidRDefault="00597F3F" w:rsidP="00597F3F">
      <w:pPr>
        <w:pStyle w:val="B2"/>
      </w:pPr>
      <w:r w:rsidRPr="00D165ED">
        <w:t>1)</w:t>
      </w:r>
      <w:r w:rsidRPr="00D165ED">
        <w:tab/>
        <w:t>identification of target UE(s) to which the subscription applies by "supis", "intGroupIds" or "anyUe" attribute in the "tgtUe" attribute; and</w:t>
      </w:r>
    </w:p>
    <w:p w14:paraId="7CD97B1C" w14:textId="77777777" w:rsidR="00597F3F" w:rsidRPr="00D165ED" w:rsidRDefault="00597F3F" w:rsidP="00597F3F">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3E54D8AF" w14:textId="77777777" w:rsidR="00597F3F" w:rsidRPr="00D165ED" w:rsidRDefault="00597F3F" w:rsidP="00597F3F">
      <w:pPr>
        <w:pStyle w:val="B10"/>
      </w:pPr>
      <w:r w:rsidRPr="00D165ED">
        <w:tab/>
        <w:t>and may provide:</w:t>
      </w:r>
    </w:p>
    <w:p w14:paraId="15D2D624" w14:textId="77777777" w:rsidR="00631F68" w:rsidRPr="00D165ED" w:rsidRDefault="00631F68" w:rsidP="00631F68">
      <w:pPr>
        <w:pStyle w:val="B2"/>
      </w:pPr>
      <w:r w:rsidRPr="00D165ED">
        <w:t>1)</w:t>
      </w:r>
      <w:r w:rsidRPr="00D165ED">
        <w:tab/>
        <w:t>identification of network area to which the subscription applies via identification of network area(s) by "networkArea" attribute (mandatory if "anyUe" attribute is set to true);</w:t>
      </w:r>
      <w:ins w:id="61" w:author="Maria Liang" w:date="2023-02-07T19:45:00Z">
        <w:r>
          <w:t xml:space="preserve"> and/or</w:t>
        </w:r>
      </w:ins>
    </w:p>
    <w:p w14:paraId="546DDE7F" w14:textId="77777777" w:rsidR="00631F68" w:rsidRPr="00D165ED" w:rsidRDefault="00631F68" w:rsidP="00631F68">
      <w:pPr>
        <w:pStyle w:val="B2"/>
      </w:pPr>
      <w:r w:rsidRPr="00D165ED">
        <w:t>2)</w:t>
      </w:r>
      <w:r w:rsidRPr="00D165ED">
        <w:tab/>
        <w:t>a matching direction in the "matchingDir" attribute if the "nwPerfRequs" attribute is provided</w:t>
      </w:r>
      <w:ins w:id="62" w:author="Maria Liang" w:date="2023-02-08T10:51:00Z">
        <w:r>
          <w:t>.</w:t>
        </w:r>
      </w:ins>
      <w:del w:id="63" w:author="Maria Liang" w:date="2023-02-08T10:51:00Z">
        <w:r w:rsidRPr="00D165ED" w:rsidDel="001513FB">
          <w:delText>;</w:delText>
        </w:r>
      </w:del>
      <w:del w:id="64" w:author="Maria Liang" w:date="2023-02-07T19:45:00Z">
        <w:r w:rsidRPr="00D165ED" w:rsidDel="00964741">
          <w:delText xml:space="preserve"> and/or</w:delText>
        </w:r>
      </w:del>
    </w:p>
    <w:p w14:paraId="15FD898D" w14:textId="77777777" w:rsidR="00631F68" w:rsidRPr="00D165ED" w:rsidDel="00964741" w:rsidRDefault="00631F68" w:rsidP="00631F68">
      <w:pPr>
        <w:pStyle w:val="B2"/>
        <w:rPr>
          <w:del w:id="65" w:author="Maria Liang" w:date="2023-02-07T19:44:00Z"/>
        </w:rPr>
      </w:pPr>
      <w:del w:id="66" w:author="Maria Liang" w:date="2023-02-07T19:44:00Z">
        <w:r w:rsidRPr="00D165ED" w:rsidDel="00964741">
          <w:rPr>
            <w:noProof/>
          </w:rPr>
          <w:delText>3)</w:delText>
        </w:r>
        <w:r w:rsidRPr="00D165ED" w:rsidDel="00964741">
          <w:rPr>
            <w:noProof/>
          </w:rPr>
          <w:tab/>
          <w:delText xml:space="preserve">a list of analytics subsets carried by "listOfAnaSubsets" attribute with value(s) only applicable to </w:delText>
        </w:r>
        <w:r w:rsidRPr="00D165ED" w:rsidDel="00964741">
          <w:delText>"NETWORK_PERFORMANCE"</w:delText>
        </w:r>
        <w:r w:rsidRPr="00D165ED" w:rsidDel="00964741">
          <w:rPr>
            <w:noProof/>
          </w:rPr>
          <w:delText xml:space="preserve"> event, if the "EneNA" feature is supported;</w:delText>
        </w:r>
      </w:del>
    </w:p>
    <w:p w14:paraId="08B8A78D" w14:textId="77777777" w:rsidR="00597F3F" w:rsidRPr="00D165ED" w:rsidRDefault="00597F3F" w:rsidP="00597F3F">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2F0080F9" w14:textId="77777777" w:rsidR="00597F3F" w:rsidRPr="00D165ED" w:rsidRDefault="00597F3F" w:rsidP="00597F3F">
      <w:pPr>
        <w:pStyle w:val="B2"/>
      </w:pPr>
      <w:r w:rsidRPr="00D165ED">
        <w:lastRenderedPageBreak/>
        <w:t>1)</w:t>
      </w:r>
      <w:r w:rsidRPr="00D165ED">
        <w:tab/>
        <w:t>identification of target UE(s) to which the subscription applies by "supis", "intGroupIds" or "anyUe" attribute in the "tgtUe" attribute; and</w:t>
      </w:r>
    </w:p>
    <w:p w14:paraId="4160A580" w14:textId="77777777" w:rsidR="00597F3F" w:rsidRPr="00D165ED" w:rsidRDefault="00597F3F" w:rsidP="00597F3F">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33B9FF8F" w14:textId="77777777" w:rsidR="00597F3F" w:rsidRPr="00D165ED" w:rsidRDefault="00597F3F" w:rsidP="00597F3F">
      <w:pPr>
        <w:pStyle w:val="NO"/>
      </w:pPr>
      <w:r w:rsidRPr="00D165ED">
        <w:t>NOTE</w:t>
      </w:r>
      <w:r w:rsidRPr="00D165ED">
        <w:rPr>
          <w:rFonts w:eastAsia="DengXian"/>
        </w:rPr>
        <w:t> 6</w:t>
      </w:r>
      <w:r w:rsidRPr="00D165ED">
        <w:t>:</w:t>
      </w:r>
      <w:r w:rsidRPr="00D165ED">
        <w:tab/>
        <w:t>The network slice instance of a PDU session is not available in the PCF.</w:t>
      </w:r>
    </w:p>
    <w:p w14:paraId="018DE58C" w14:textId="77777777" w:rsidR="00597F3F" w:rsidRPr="00D165ED" w:rsidRDefault="00597F3F" w:rsidP="00597F3F">
      <w:pPr>
        <w:pStyle w:val="B10"/>
      </w:pPr>
      <w:r w:rsidRPr="00D165ED">
        <w:t>-</w:t>
      </w:r>
      <w:r w:rsidRPr="00D165ED">
        <w:tab/>
        <w:t>and may provide:</w:t>
      </w:r>
    </w:p>
    <w:p w14:paraId="3BABE21C" w14:textId="77777777" w:rsidR="00597F3F" w:rsidRPr="00D165ED" w:rsidRDefault="00597F3F" w:rsidP="00597F3F">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4C0E1321" w14:textId="77777777" w:rsidR="00597F3F" w:rsidRPr="00D165ED" w:rsidRDefault="00597F3F" w:rsidP="00597F3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300BED1" w14:textId="77777777" w:rsidR="00597F3F" w:rsidRPr="00D165ED" w:rsidRDefault="00597F3F" w:rsidP="00597F3F">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5EA52BFE" w14:textId="77777777" w:rsidR="00597F3F" w:rsidRPr="00D165ED" w:rsidRDefault="00597F3F" w:rsidP="00597F3F">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0195A7D6" w14:textId="77777777" w:rsidR="00597F3F" w:rsidRPr="00D165ED" w:rsidRDefault="00597F3F" w:rsidP="00597F3F">
      <w:pPr>
        <w:pStyle w:val="B2"/>
        <w:rPr>
          <w:noProof/>
        </w:rPr>
      </w:pPr>
      <w:r w:rsidRPr="00D165ED">
        <w:rPr>
          <w:noProof/>
          <w:lang w:eastAsia="zh-CN"/>
        </w:rPr>
        <w:t>5</w:t>
      </w:r>
      <w:r w:rsidRPr="00D165ED">
        <w:rPr>
          <w:noProof/>
        </w:rPr>
        <w:t>)</w:t>
      </w:r>
      <w:bookmarkStart w:id="67" w:name="_Hlk27394264"/>
      <w:r w:rsidRPr="00D165ED">
        <w:rPr>
          <w:noProof/>
        </w:rPr>
        <w:tab/>
      </w:r>
      <w:bookmarkEnd w:id="67"/>
      <w:r w:rsidRPr="00D165ED">
        <w:rPr>
          <w:noProof/>
        </w:rPr>
        <w:t>identification of a user plane access to one or more DN(s) where applications are deployed by "dnais" attribute;</w:t>
      </w:r>
    </w:p>
    <w:p w14:paraId="65547A2E" w14:textId="77777777" w:rsidR="00597F3F" w:rsidRPr="00D165ED" w:rsidRDefault="00597F3F" w:rsidP="00597F3F">
      <w:pPr>
        <w:pStyle w:val="B2"/>
        <w:rPr>
          <w:noProof/>
        </w:rPr>
      </w:pPr>
      <w:r w:rsidRPr="00D165ED">
        <w:rPr>
          <w:noProof/>
        </w:rPr>
        <w:t>6)</w:t>
      </w:r>
      <w:r w:rsidRPr="00D165ED">
        <w:rPr>
          <w:noProof/>
        </w:rPr>
        <w:tab/>
        <w:t>if "appIds" attribute is provided, the bandwidth requirement of each application by "bwRequs" attribute;</w:t>
      </w:r>
    </w:p>
    <w:p w14:paraId="74E034D0" w14:textId="77777777" w:rsidR="00597F3F" w:rsidRPr="00D165ED" w:rsidRDefault="00597F3F" w:rsidP="00597F3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58570FC3" w14:textId="77777777" w:rsidR="00597F3F" w:rsidRPr="00D165ED" w:rsidRDefault="00597F3F" w:rsidP="00597F3F">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F04A3F4" w14:textId="77777777" w:rsidR="00597F3F" w:rsidRDefault="00597F3F" w:rsidP="00597F3F">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101281A3" w14:textId="77777777" w:rsidR="00597F3F" w:rsidRPr="00D165ED" w:rsidRDefault="00597F3F" w:rsidP="00597F3F">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31041452" w14:textId="77777777" w:rsidR="00597F3F" w:rsidRPr="00D165ED" w:rsidRDefault="00597F3F" w:rsidP="00597F3F">
      <w:pPr>
        <w:pStyle w:val="B10"/>
      </w:pPr>
      <w:r w:rsidRPr="00D165ED">
        <w:t>-</w:t>
      </w:r>
      <w:r w:rsidRPr="00D165ED">
        <w:tab/>
        <w:t>if the feature "UeMobility" is supported and the event is "UE_MOBILITY", shall provide:</w:t>
      </w:r>
    </w:p>
    <w:p w14:paraId="048C59EC" w14:textId="77777777" w:rsidR="00597F3F" w:rsidRPr="00D165ED" w:rsidRDefault="00597F3F" w:rsidP="00597F3F">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176254D4" w14:textId="77777777" w:rsidR="00597F3F" w:rsidRDefault="00597F3F" w:rsidP="00597F3F">
      <w:pPr>
        <w:pStyle w:val="B2"/>
      </w:pPr>
      <w:r>
        <w:t>2)</w:t>
      </w:r>
      <w:r>
        <w:tab/>
        <w:t xml:space="preserve">if the feature "UeMobilityExt" is supported, </w:t>
      </w:r>
    </w:p>
    <w:p w14:paraId="325D154B" w14:textId="77777777" w:rsidR="00597F3F" w:rsidRDefault="00597F3F" w:rsidP="00597F3F">
      <w:pPr>
        <w:pStyle w:val="B2"/>
        <w:ind w:firstLine="0"/>
      </w:pPr>
      <w:r>
        <w:t>i)</w:t>
      </w:r>
      <w:r>
        <w:tab/>
        <w:t xml:space="preserve">identification of LADN DNN in the "ladnDnns" </w:t>
      </w:r>
      <w:proofErr w:type="gramStart"/>
      <w:r>
        <w:t>attribute;</w:t>
      </w:r>
      <w:proofErr w:type="gramEnd"/>
      <w:r>
        <w:t xml:space="preserve"> </w:t>
      </w:r>
    </w:p>
    <w:p w14:paraId="3806B4A4" w14:textId="77777777" w:rsidR="00597F3F" w:rsidRDefault="00597F3F" w:rsidP="00597F3F">
      <w:pPr>
        <w:pStyle w:val="B2"/>
        <w:ind w:firstLine="0"/>
      </w:pPr>
      <w:r>
        <w:t>ii)</w:t>
      </w:r>
      <w:r>
        <w:tab/>
        <w:t xml:space="preserve">Visited Area(s) of Interest as the "visitedAreas" </w:t>
      </w:r>
      <w:proofErr w:type="gramStart"/>
      <w:r>
        <w:t>attirbute;</w:t>
      </w:r>
      <w:proofErr w:type="gramEnd"/>
    </w:p>
    <w:p w14:paraId="744CBB9C" w14:textId="77777777" w:rsidR="00597F3F" w:rsidRPr="00D165ED" w:rsidRDefault="00597F3F" w:rsidP="00597F3F">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EC64D2D" w14:textId="77777777" w:rsidR="00597F3F" w:rsidRPr="00D165ED" w:rsidRDefault="00597F3F" w:rsidP="00597F3F">
      <w:pPr>
        <w:pStyle w:val="B10"/>
      </w:pPr>
      <w:r w:rsidRPr="00D165ED">
        <w:t>-</w:t>
      </w:r>
      <w:r w:rsidRPr="00D165ED">
        <w:tab/>
        <w:t>and may provide:</w:t>
      </w:r>
    </w:p>
    <w:p w14:paraId="588B9AC7"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7EBD9F8D" w14:textId="77777777" w:rsidR="00597F3F" w:rsidRPr="00D165ED" w:rsidRDefault="00597F3F" w:rsidP="00597F3F">
      <w:pPr>
        <w:pStyle w:val="B10"/>
      </w:pPr>
      <w:r w:rsidRPr="00D165ED">
        <w:t>-</w:t>
      </w:r>
      <w:r w:rsidRPr="00D165ED">
        <w:tab/>
        <w:t>if the feature "UeCommunication" is supported and the event is "UE_COMM", shall provide:</w:t>
      </w:r>
    </w:p>
    <w:p w14:paraId="4B9EED91" w14:textId="77777777" w:rsidR="00597F3F" w:rsidRPr="00D165ED" w:rsidRDefault="00597F3F" w:rsidP="00597F3F">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2B0CAB91" w14:textId="77777777" w:rsidR="00597F3F" w:rsidRPr="00D165ED" w:rsidRDefault="00597F3F" w:rsidP="00597F3F">
      <w:pPr>
        <w:pStyle w:val="B10"/>
      </w:pPr>
      <w:r w:rsidRPr="00D165ED">
        <w:t>-</w:t>
      </w:r>
      <w:r w:rsidRPr="00D165ED">
        <w:tab/>
        <w:t>and may provide:</w:t>
      </w:r>
    </w:p>
    <w:p w14:paraId="201EB5FD" w14:textId="77777777" w:rsidR="00597F3F" w:rsidRPr="00D165ED" w:rsidRDefault="00597F3F" w:rsidP="00597F3F">
      <w:pPr>
        <w:pStyle w:val="B2"/>
      </w:pPr>
      <w:r w:rsidRPr="00D165ED">
        <w:t>1)</w:t>
      </w:r>
      <w:r w:rsidRPr="00D165ED">
        <w:tab/>
        <w:t xml:space="preserve">identification of the application in the "appIds" </w:t>
      </w:r>
      <w:proofErr w:type="gramStart"/>
      <w:r w:rsidRPr="00D165ED">
        <w:t>attribute;</w:t>
      </w:r>
      <w:proofErr w:type="gramEnd"/>
    </w:p>
    <w:p w14:paraId="55387C5B" w14:textId="77777777" w:rsidR="00597F3F" w:rsidRPr="00D165ED" w:rsidRDefault="00597F3F" w:rsidP="00597F3F">
      <w:pPr>
        <w:pStyle w:val="B2"/>
      </w:pPr>
      <w:r w:rsidRPr="00D165ED">
        <w:lastRenderedPageBreak/>
        <w:t>2)</w:t>
      </w:r>
      <w:r w:rsidRPr="00D165ED">
        <w:tab/>
        <w:t xml:space="preserve">identification of network area to which the subscription applies via identification of network area(s) by "networkArea" </w:t>
      </w:r>
      <w:proofErr w:type="gramStart"/>
      <w:r w:rsidRPr="00D165ED">
        <w:t>attribute;</w:t>
      </w:r>
      <w:proofErr w:type="gramEnd"/>
    </w:p>
    <w:p w14:paraId="730799E7" w14:textId="77777777" w:rsidR="00597F3F" w:rsidRPr="00D165ED" w:rsidRDefault="00597F3F" w:rsidP="00597F3F">
      <w:pPr>
        <w:pStyle w:val="B2"/>
      </w:pPr>
      <w:r w:rsidRPr="00D165ED">
        <w:t>3)</w:t>
      </w:r>
      <w:r w:rsidRPr="00D165ED">
        <w:tab/>
        <w:t xml:space="preserve">an identification of DNN in the "dnns" </w:t>
      </w:r>
      <w:proofErr w:type="gramStart"/>
      <w:r w:rsidRPr="00D165ED">
        <w:t>attribute;</w:t>
      </w:r>
      <w:proofErr w:type="gramEnd"/>
    </w:p>
    <w:p w14:paraId="05A833E0" w14:textId="77777777" w:rsidR="00597F3F" w:rsidRPr="00D165ED" w:rsidRDefault="00597F3F" w:rsidP="00597F3F">
      <w:pPr>
        <w:pStyle w:val="B2"/>
      </w:pPr>
      <w:r w:rsidRPr="00D165ED">
        <w:t>4)</w:t>
      </w:r>
      <w:r w:rsidRPr="00D165ED">
        <w:tab/>
        <w:t>identification of network slice in the "snssais" attribute; and/or</w:t>
      </w:r>
    </w:p>
    <w:p w14:paraId="20DABCB8" w14:textId="77777777" w:rsidR="00597F3F" w:rsidRPr="00D165ED" w:rsidRDefault="00597F3F" w:rsidP="00597F3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28695FF" w14:textId="77777777" w:rsidR="00597F3F" w:rsidRPr="00D165ED" w:rsidRDefault="00597F3F" w:rsidP="00597F3F">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0034FF21" w14:textId="77777777" w:rsidR="00597F3F" w:rsidRPr="00D165ED" w:rsidRDefault="00597F3F" w:rsidP="00597F3F">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0C2C3DE8" w14:textId="77777777" w:rsidR="00597F3F" w:rsidRPr="00D165ED" w:rsidRDefault="00597F3F" w:rsidP="00597F3F">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184F9823" w14:textId="77777777" w:rsidR="00597F3F" w:rsidRPr="00D165ED" w:rsidRDefault="00597F3F" w:rsidP="00597F3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08C3C68" w14:textId="77777777" w:rsidR="00597F3F" w:rsidRPr="00D165ED" w:rsidRDefault="00597F3F" w:rsidP="00597F3F">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5EF64805" w14:textId="77777777" w:rsidR="00597F3F" w:rsidRPr="00D165ED" w:rsidRDefault="00597F3F" w:rsidP="00597F3F">
      <w:pPr>
        <w:pStyle w:val="B10"/>
        <w:rPr>
          <w:lang w:eastAsia="zh-CN"/>
        </w:rPr>
      </w:pPr>
      <w:r w:rsidRPr="00D165ED">
        <w:rPr>
          <w:lang w:eastAsia="zh-CN"/>
        </w:rPr>
        <w:t>-</w:t>
      </w:r>
      <w:r w:rsidRPr="00D165ED">
        <w:rPr>
          <w:lang w:eastAsia="zh-CN"/>
        </w:rPr>
        <w:tab/>
        <w:t xml:space="preserve">and may include: </w:t>
      </w:r>
    </w:p>
    <w:p w14:paraId="2935CF12" w14:textId="77777777" w:rsidR="00597F3F" w:rsidRPr="00D165ED" w:rsidRDefault="00597F3F" w:rsidP="00597F3F">
      <w:pPr>
        <w:pStyle w:val="B2"/>
      </w:pPr>
      <w:r w:rsidRPr="00D165ED">
        <w:t>1)</w:t>
      </w:r>
      <w:r w:rsidRPr="00D165ED">
        <w:tab/>
        <w:t>identification of network slice(s) by "snssais" attribute; and/or</w:t>
      </w:r>
    </w:p>
    <w:p w14:paraId="1055A48F" w14:textId="77777777" w:rsidR="00597F3F" w:rsidRPr="00D165ED" w:rsidRDefault="00597F3F" w:rsidP="00597F3F">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4096AC36" w14:textId="77777777" w:rsidR="00597F3F" w:rsidRPr="00D165ED" w:rsidRDefault="00597F3F" w:rsidP="00597F3F">
      <w:pPr>
        <w:pStyle w:val="B10"/>
      </w:pPr>
      <w:r w:rsidRPr="00D165ED">
        <w:t>-</w:t>
      </w:r>
      <w:r w:rsidRPr="00D165ED">
        <w:tab/>
        <w:t>if the feature "AbnormalBehaviour" is supported and the event is "ABNORMAL_BEHAVIOUR", shall provide:</w:t>
      </w:r>
    </w:p>
    <w:p w14:paraId="6F59582D" w14:textId="77777777" w:rsidR="00597F3F" w:rsidRPr="00D165ED" w:rsidRDefault="00597F3F" w:rsidP="00597F3F">
      <w:pPr>
        <w:pStyle w:val="B2"/>
      </w:pPr>
      <w:r w:rsidRPr="00D165ED">
        <w:t>1)</w:t>
      </w:r>
      <w:r w:rsidRPr="00D165ED">
        <w:tab/>
        <w:t>identification of target UE(s) to which the subscription applies by "supis", "intGroupIds" or "anyUe" attribute in the "tgtUe" attribute; and</w:t>
      </w:r>
    </w:p>
    <w:p w14:paraId="519897E7" w14:textId="77777777" w:rsidR="00597F3F" w:rsidRPr="00D165ED" w:rsidRDefault="00597F3F" w:rsidP="00597F3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660865F0" w14:textId="77777777" w:rsidR="00597F3F" w:rsidRPr="00D165ED" w:rsidRDefault="00597F3F" w:rsidP="00597F3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B3B8D0A" w14:textId="77777777" w:rsidR="00597F3F" w:rsidRPr="00D165ED" w:rsidRDefault="00597F3F" w:rsidP="00597F3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69EA534" w14:textId="77777777" w:rsidR="00597F3F" w:rsidRPr="00D165ED" w:rsidRDefault="00597F3F" w:rsidP="00597F3F">
      <w:pPr>
        <w:pStyle w:val="B3"/>
      </w:pPr>
      <w:r w:rsidRPr="00D165ED">
        <w:t>c)</w:t>
      </w:r>
      <w:r w:rsidRPr="00D165ED">
        <w:tab/>
        <w:t>if "exptAnaType" attribute sets to "MOBILITY_AND_COMMUN", the corresponding list of Exception Ids includes all above derived exception Ids.</w:t>
      </w:r>
    </w:p>
    <w:p w14:paraId="6F349D5F" w14:textId="77777777" w:rsidR="00597F3F" w:rsidRPr="00D165ED" w:rsidRDefault="00597F3F" w:rsidP="00597F3F">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0862B6A" w14:textId="77777777" w:rsidR="00597F3F" w:rsidRPr="00D165ED" w:rsidRDefault="00597F3F" w:rsidP="00597F3F">
      <w:pPr>
        <w:pStyle w:val="B2"/>
      </w:pPr>
      <w:r w:rsidRPr="00D165ED">
        <w:tab/>
        <w:t>If the "anyUe" attribute in the "tgtUe" attribute sets to "true"</w:t>
      </w:r>
      <w:r>
        <w:t>:</w:t>
      </w:r>
    </w:p>
    <w:p w14:paraId="463C5C8C" w14:textId="77777777" w:rsidR="00597F3F" w:rsidRPr="00D165ED" w:rsidRDefault="00597F3F" w:rsidP="00597F3F">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14B734F0" w14:textId="77777777" w:rsidR="00597F3F" w:rsidRPr="00D165ED" w:rsidRDefault="00597F3F" w:rsidP="00597F3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3769901" w14:textId="77777777" w:rsidR="00597F3F" w:rsidRPr="00D165ED" w:rsidRDefault="00597F3F" w:rsidP="00597F3F">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7D88F96" w14:textId="77777777" w:rsidR="00597F3F" w:rsidRPr="00D165ED" w:rsidRDefault="00597F3F" w:rsidP="00597F3F">
      <w:pPr>
        <w:pStyle w:val="B10"/>
      </w:pPr>
      <w:r w:rsidRPr="00D165ED">
        <w:t>-</w:t>
      </w:r>
      <w:r w:rsidRPr="00D165ED">
        <w:tab/>
        <w:t>and may provide:</w:t>
      </w:r>
    </w:p>
    <w:p w14:paraId="1A092744" w14:textId="77777777" w:rsidR="00597F3F" w:rsidRPr="00D165ED" w:rsidRDefault="00597F3F" w:rsidP="00597F3F">
      <w:pPr>
        <w:pStyle w:val="B2"/>
        <w:rPr>
          <w:noProof/>
        </w:rPr>
      </w:pPr>
      <w:r w:rsidRPr="00D165ED">
        <w:rPr>
          <w:noProof/>
        </w:rPr>
        <w:t>1)</w:t>
      </w:r>
      <w:r w:rsidRPr="00D165ED">
        <w:rPr>
          <w:noProof/>
        </w:rPr>
        <w:tab/>
        <w:t>expected UE behaviour via "exptUeBehav" attribute; and</w:t>
      </w:r>
    </w:p>
    <w:p w14:paraId="6C3410E6" w14:textId="77777777" w:rsidR="00597F3F" w:rsidRPr="00D165ED" w:rsidRDefault="00597F3F" w:rsidP="00597F3F">
      <w:pPr>
        <w:pStyle w:val="B10"/>
      </w:pPr>
      <w:r w:rsidRPr="00D165ED">
        <w:t>-</w:t>
      </w:r>
      <w:r w:rsidRPr="00D165ED">
        <w:tab/>
        <w:t>if the feature "UserDataCongestion" is supported and the event is "USER_DATA_CONGESTION", shall provide:</w:t>
      </w:r>
    </w:p>
    <w:p w14:paraId="24794669" w14:textId="77777777" w:rsidR="00597F3F" w:rsidRPr="00D165ED" w:rsidRDefault="00597F3F" w:rsidP="00597F3F">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5B8EF18D" w14:textId="77777777" w:rsidR="00597F3F" w:rsidRPr="00D165ED" w:rsidRDefault="00597F3F" w:rsidP="00597F3F">
      <w:pPr>
        <w:pStyle w:val="B10"/>
      </w:pPr>
      <w:r w:rsidRPr="00D165ED">
        <w:t>-</w:t>
      </w:r>
      <w:r w:rsidRPr="00D165ED">
        <w:tab/>
        <w:t>and may include:</w:t>
      </w:r>
    </w:p>
    <w:p w14:paraId="15D58C09" w14:textId="77777777" w:rsidR="00597F3F" w:rsidRPr="00D165ED" w:rsidRDefault="00597F3F" w:rsidP="00597F3F">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C69F8A1" w14:textId="77777777" w:rsidR="00597F3F" w:rsidRPr="00D165ED" w:rsidRDefault="00597F3F" w:rsidP="00597F3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8741DA4" w14:textId="77777777" w:rsidR="00597F3F" w:rsidRPr="00D165ED" w:rsidRDefault="00597F3F" w:rsidP="00597F3F">
      <w:pPr>
        <w:pStyle w:val="B2"/>
      </w:pPr>
      <w:r w:rsidRPr="00D165ED">
        <w:t>3)</w:t>
      </w:r>
      <w:r w:rsidRPr="00D165ED">
        <w:tab/>
        <w:t xml:space="preserve">identification of network slice(s) by "snssais" </w:t>
      </w:r>
      <w:proofErr w:type="gramStart"/>
      <w:r w:rsidRPr="00D165ED">
        <w:t>attribute;</w:t>
      </w:r>
      <w:proofErr w:type="gramEnd"/>
    </w:p>
    <w:p w14:paraId="29A1FEA9" w14:textId="77777777" w:rsidR="00597F3F" w:rsidRPr="00D165ED" w:rsidRDefault="00597F3F" w:rsidP="00597F3F">
      <w:pPr>
        <w:pStyle w:val="B2"/>
        <w:rPr>
          <w:noProof/>
        </w:rPr>
      </w:pPr>
      <w:r w:rsidRPr="00D165ED">
        <w:rPr>
          <w:noProof/>
        </w:rPr>
        <w:t>4)</w:t>
      </w:r>
      <w:r w:rsidRPr="00D165ED">
        <w:rPr>
          <w:noProof/>
        </w:rPr>
        <w:tab/>
        <w:t>a matching direction in the "matchingDir" attribute if the "congThresholds" attribute is provided;</w:t>
      </w:r>
    </w:p>
    <w:p w14:paraId="46B36A51" w14:textId="77777777" w:rsidR="00597F3F" w:rsidRPr="00D165ED" w:rsidRDefault="00597F3F" w:rsidP="00597F3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8" w:name="_Hlk79498175"/>
      <w:r w:rsidRPr="00D165ED">
        <w:rPr>
          <w:noProof/>
        </w:rPr>
        <w:t xml:space="preserve">and/or downlink directions </w:t>
      </w:r>
      <w:bookmarkEnd w:id="68"/>
      <w:r w:rsidRPr="00D165ED">
        <w:rPr>
          <w:noProof/>
        </w:rPr>
        <w:t>by the "maxTopAppUlNbr" attribute and/or the "maxTopAppDlNbr" attribute; and/or</w:t>
      </w:r>
    </w:p>
    <w:p w14:paraId="6C0285DB" w14:textId="77777777" w:rsidR="00597F3F" w:rsidRPr="00D165ED" w:rsidRDefault="00597F3F" w:rsidP="00597F3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7D619FF" w14:textId="77777777" w:rsidR="00597F3F" w:rsidRPr="00D165ED" w:rsidRDefault="00597F3F" w:rsidP="00597F3F">
      <w:pPr>
        <w:pStyle w:val="B10"/>
      </w:pPr>
      <w:r w:rsidRPr="00D165ED">
        <w:t>-</w:t>
      </w:r>
      <w:r w:rsidRPr="00D165ED">
        <w:tab/>
        <w:t>if the feature "Dispersion" is supported and the event is "DISPERSION", shall provide:</w:t>
      </w:r>
    </w:p>
    <w:p w14:paraId="2BB013CB" w14:textId="77777777" w:rsidR="00597F3F" w:rsidRPr="00D165ED" w:rsidRDefault="00597F3F" w:rsidP="00597F3F">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9" w:name="_Hlk98159017"/>
      <w:r w:rsidRPr="00D165ED">
        <w:t>"disperClass"</w:t>
      </w:r>
      <w:bookmarkEnd w:id="69"/>
      <w:r w:rsidRPr="00D165ED">
        <w:t xml:space="preserve"> </w:t>
      </w:r>
      <w:proofErr w:type="gramStart"/>
      <w:r w:rsidRPr="00D165ED">
        <w:t>attribute;-</w:t>
      </w:r>
      <w:proofErr w:type="gramEnd"/>
      <w:r w:rsidRPr="00D165ED">
        <w:tab/>
        <w:t>and may include:</w:t>
      </w:r>
    </w:p>
    <w:p w14:paraId="1CF42984"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5DE96D77" w14:textId="77777777" w:rsidR="00597F3F" w:rsidRPr="00D165ED" w:rsidRDefault="00597F3F" w:rsidP="00597F3F">
      <w:pPr>
        <w:pStyle w:val="B2"/>
      </w:pPr>
      <w:r w:rsidRPr="00D165ED">
        <w:t>2)</w:t>
      </w:r>
      <w:r w:rsidRPr="00D165ED">
        <w:tab/>
        <w:t xml:space="preserve">identification of network slice(s) by "snssais" </w:t>
      </w:r>
      <w:proofErr w:type="gramStart"/>
      <w:r w:rsidRPr="00D165ED">
        <w:t>attribute;</w:t>
      </w:r>
      <w:proofErr w:type="gramEnd"/>
    </w:p>
    <w:p w14:paraId="5F195721" w14:textId="77777777" w:rsidR="00597F3F" w:rsidRPr="00D165ED" w:rsidRDefault="00597F3F" w:rsidP="00597F3F">
      <w:pPr>
        <w:pStyle w:val="B2"/>
        <w:rPr>
          <w:noProof/>
        </w:rPr>
      </w:pPr>
      <w:r w:rsidRPr="00D165ED">
        <w:rPr>
          <w:noProof/>
        </w:rPr>
        <w:t>3)</w:t>
      </w:r>
      <w:r w:rsidRPr="00D165ED">
        <w:rPr>
          <w:noProof/>
        </w:rPr>
        <w:tab/>
        <w:t>application identifier(s) in "appIds" attribute;</w:t>
      </w:r>
    </w:p>
    <w:p w14:paraId="6A307237" w14:textId="77777777" w:rsidR="00597F3F" w:rsidRPr="00D165ED" w:rsidRDefault="00597F3F" w:rsidP="00597F3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F9A9107" w14:textId="77777777" w:rsidR="00597F3F" w:rsidRPr="00D165ED" w:rsidRDefault="00597F3F" w:rsidP="00597F3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47BAACB5" w14:textId="77777777" w:rsidR="00597F3F" w:rsidRPr="00D165ED" w:rsidRDefault="00597F3F" w:rsidP="00597F3F">
      <w:pPr>
        <w:pStyle w:val="B10"/>
      </w:pPr>
      <w:r w:rsidRPr="00D165ED">
        <w:t>-</w:t>
      </w:r>
      <w:r w:rsidRPr="00D165ED">
        <w:tab/>
        <w:t>if the feature "RedundantTransmissionExp" is supported and the event is "RED_TRANS_EXP", shall provide:</w:t>
      </w:r>
    </w:p>
    <w:p w14:paraId="5F807C8F" w14:textId="77777777" w:rsidR="00597F3F" w:rsidRPr="00D165ED" w:rsidRDefault="00597F3F" w:rsidP="00597F3F">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5F376DDD"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6C7E910C" w14:textId="77777777" w:rsidR="00597F3F" w:rsidRPr="00D165ED" w:rsidRDefault="00597F3F" w:rsidP="00597F3F">
      <w:pPr>
        <w:pStyle w:val="B2"/>
      </w:pPr>
      <w:r w:rsidRPr="00D165ED">
        <w:t>2)</w:t>
      </w:r>
      <w:r w:rsidRPr="00D165ED">
        <w:tab/>
        <w:t xml:space="preserve">identification of network slice(s) by "snssais" </w:t>
      </w:r>
      <w:proofErr w:type="gramStart"/>
      <w:r w:rsidRPr="00D165ED">
        <w:t>attribute;</w:t>
      </w:r>
      <w:proofErr w:type="gramEnd"/>
    </w:p>
    <w:p w14:paraId="4E8F6A6D" w14:textId="77777777" w:rsidR="00597F3F" w:rsidRPr="00D165ED" w:rsidRDefault="00597F3F" w:rsidP="00597F3F">
      <w:pPr>
        <w:pStyle w:val="B2"/>
        <w:rPr>
          <w:noProof/>
        </w:rPr>
      </w:pPr>
      <w:r w:rsidRPr="00D165ED">
        <w:rPr>
          <w:noProof/>
        </w:rPr>
        <w:t>3)</w:t>
      </w:r>
      <w:r w:rsidRPr="00D165ED">
        <w:rPr>
          <w:noProof/>
        </w:rPr>
        <w:tab/>
        <w:t>identification of DNN in the "dnns" attribute;</w:t>
      </w:r>
    </w:p>
    <w:p w14:paraId="6EF2B52E" w14:textId="77777777" w:rsidR="00597F3F" w:rsidRDefault="00597F3F" w:rsidP="00597F3F">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01DA0E4" w14:textId="77777777" w:rsidR="00597F3F" w:rsidRPr="00D165ED" w:rsidRDefault="00597F3F" w:rsidP="00597F3F">
      <w:pPr>
        <w:pStyle w:val="B2"/>
        <w:rPr>
          <w:noProof/>
        </w:rPr>
      </w:pPr>
      <w:r>
        <w:rPr>
          <w:noProof/>
        </w:rPr>
        <w:t>5)</w:t>
      </w:r>
      <w:r>
        <w:rPr>
          <w:noProof/>
        </w:rPr>
        <w:tab/>
        <w:t>an optional list of analytics subsets by "listOfAnaSubsets" attribute with value(s) only applicable to RED_TRANS_EXP event, if the "EneNA" feature is supported;</w:t>
      </w:r>
    </w:p>
    <w:p w14:paraId="3BB23C58" w14:textId="77777777" w:rsidR="00597F3F" w:rsidRPr="00D165ED" w:rsidRDefault="00597F3F" w:rsidP="00597F3F">
      <w:pPr>
        <w:pStyle w:val="B10"/>
      </w:pPr>
      <w:r w:rsidRPr="00D165ED">
        <w:t>-</w:t>
      </w:r>
      <w:r w:rsidRPr="00D165ED">
        <w:tab/>
        <w:t>if the feature "WlanPerformance" is supported and the event is "WLAN_PERFORMANCE", shall provide:</w:t>
      </w:r>
    </w:p>
    <w:p w14:paraId="3FC1DD00" w14:textId="77777777" w:rsidR="00597F3F" w:rsidRPr="00D165ED" w:rsidRDefault="00597F3F" w:rsidP="00597F3F">
      <w:pPr>
        <w:pStyle w:val="B2"/>
      </w:pPr>
      <w:r w:rsidRPr="00D165ED">
        <w:t>1)</w:t>
      </w:r>
      <w:r w:rsidRPr="00D165ED">
        <w:tab/>
        <w:t xml:space="preserve">identification of target UE(s) to which the subscription applies by "supis", "intGroupIds" or </w:t>
      </w:r>
      <w:bookmarkStart w:id="70" w:name="_Hlk90332760"/>
      <w:r w:rsidRPr="00D165ED">
        <w:t>"anyUe" attribute in the "tgtUe" attribute</w:t>
      </w:r>
      <w:bookmarkEnd w:id="70"/>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0B482B76" w14:textId="77777777" w:rsidR="00597F3F" w:rsidRPr="00D165ED" w:rsidRDefault="00597F3F" w:rsidP="00597F3F">
      <w:pPr>
        <w:pStyle w:val="B10"/>
      </w:pPr>
      <w:r w:rsidRPr="00D165ED">
        <w:t>-</w:t>
      </w:r>
      <w:r w:rsidRPr="00D165ED">
        <w:tab/>
        <w:t>and may include:</w:t>
      </w:r>
    </w:p>
    <w:p w14:paraId="6AB7F4E7"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E3B341C" w14:textId="77777777" w:rsidR="00597F3F" w:rsidRPr="00D165ED" w:rsidRDefault="00597F3F" w:rsidP="00597F3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04AE91E" w14:textId="77777777" w:rsidR="00597F3F" w:rsidRPr="00D165ED" w:rsidRDefault="00597F3F" w:rsidP="00597F3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4DE00A9" w14:textId="77777777" w:rsidR="00597F3F" w:rsidRPr="00D165ED" w:rsidRDefault="00597F3F" w:rsidP="00597F3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3CC284B" w14:textId="77777777" w:rsidR="00597F3F" w:rsidRPr="00D165ED" w:rsidRDefault="00597F3F" w:rsidP="00597F3F">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A327102" w14:textId="77777777" w:rsidR="00597F3F" w:rsidRPr="00D165ED" w:rsidRDefault="00597F3F" w:rsidP="00597F3F">
      <w:pPr>
        <w:pStyle w:val="B10"/>
      </w:pPr>
      <w:r w:rsidRPr="00D165ED">
        <w:t>-</w:t>
      </w:r>
      <w:r w:rsidRPr="00D165ED">
        <w:tab/>
        <w:t>and may include:</w:t>
      </w:r>
    </w:p>
    <w:p w14:paraId="1C261034"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B485063" w14:textId="77777777" w:rsidR="00597F3F" w:rsidRPr="00D165ED" w:rsidRDefault="00597F3F" w:rsidP="00597F3F">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2040DA55" w14:textId="77777777" w:rsidR="00597F3F" w:rsidRPr="00D165ED" w:rsidRDefault="00597F3F" w:rsidP="00597F3F">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304A5CC" w14:textId="77777777" w:rsidR="00597F3F" w:rsidRPr="00D165ED" w:rsidRDefault="00597F3F" w:rsidP="00597F3F">
      <w:pPr>
        <w:pStyle w:val="B2"/>
        <w:rPr>
          <w:noProof/>
        </w:rPr>
      </w:pPr>
      <w:r w:rsidRPr="00D165ED">
        <w:rPr>
          <w:noProof/>
        </w:rPr>
        <w:t>4)</w:t>
      </w:r>
      <w:r w:rsidRPr="00D165ED">
        <w:rPr>
          <w:noProof/>
        </w:rPr>
        <w:tab/>
        <w:t>application identifier(s) in "appIds" attribute;</w:t>
      </w:r>
    </w:p>
    <w:p w14:paraId="145988C9" w14:textId="77777777" w:rsidR="00597F3F" w:rsidRPr="00D165ED" w:rsidRDefault="00597F3F" w:rsidP="00597F3F">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49E13C4B" w14:textId="77777777" w:rsidR="00597F3F" w:rsidRPr="00D165ED" w:rsidRDefault="00597F3F" w:rsidP="00597F3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0D2E8B4" w14:textId="77777777" w:rsidR="00597F3F" w:rsidRPr="00D165ED" w:rsidRDefault="00597F3F" w:rsidP="00597F3F">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16362AF8" w14:textId="77777777" w:rsidR="00597F3F" w:rsidRPr="00D165ED" w:rsidRDefault="00597F3F" w:rsidP="00597F3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371B1CF3" w14:textId="77777777" w:rsidR="00597F3F" w:rsidRPr="00D165ED" w:rsidRDefault="00597F3F" w:rsidP="00597F3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6325A3D" w14:textId="77777777" w:rsidR="00597F3F" w:rsidRPr="00D165ED" w:rsidRDefault="00597F3F" w:rsidP="00597F3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4BCA655" w14:textId="77777777" w:rsidR="00597F3F" w:rsidRPr="00D165ED" w:rsidRDefault="00597F3F" w:rsidP="00597F3F">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0445F25C" w14:textId="77777777" w:rsidR="00597F3F" w:rsidRPr="00D165ED" w:rsidRDefault="00597F3F" w:rsidP="00597F3F">
      <w:pPr>
        <w:pStyle w:val="B2"/>
      </w:pPr>
      <w:r w:rsidRPr="00D165ED">
        <w:t>1)</w:t>
      </w:r>
      <w:r w:rsidRPr="00D165ED">
        <w:tab/>
        <w:t xml:space="preserve">an identification of DNN in the "dnns" </w:t>
      </w:r>
      <w:proofErr w:type="gramStart"/>
      <w:r w:rsidRPr="00D165ED">
        <w:t>attribute;</w:t>
      </w:r>
      <w:proofErr w:type="gramEnd"/>
    </w:p>
    <w:p w14:paraId="0A6F610F" w14:textId="77777777" w:rsidR="00597F3F" w:rsidRPr="00D165ED" w:rsidRDefault="00597F3F" w:rsidP="00597F3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DEB2150" w14:textId="77777777" w:rsidR="00597F3F" w:rsidRPr="00D165ED" w:rsidRDefault="00597F3F" w:rsidP="00597F3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7069E1FC" w14:textId="77777777" w:rsidR="00597F3F" w:rsidRPr="00D165ED" w:rsidRDefault="00597F3F" w:rsidP="00597F3F">
      <w:pPr>
        <w:pStyle w:val="B10"/>
      </w:pPr>
      <w:r w:rsidRPr="00D165ED">
        <w:t>-</w:t>
      </w:r>
      <w:r w:rsidRPr="00D165ED">
        <w:tab/>
        <w:t>and may include:</w:t>
      </w:r>
    </w:p>
    <w:p w14:paraId="290F7E5A" w14:textId="77777777" w:rsidR="00597F3F" w:rsidRPr="00D165ED" w:rsidRDefault="00597F3F" w:rsidP="00597F3F">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26F1BA2" w14:textId="77777777" w:rsidR="00597F3F" w:rsidRDefault="00597F3F" w:rsidP="00597F3F">
      <w:pPr>
        <w:pStyle w:val="NO"/>
        <w:rPr>
          <w:rFonts w:eastAsia="DengXian"/>
        </w:rPr>
      </w:pPr>
      <w:r>
        <w:t>NOTE 8:</w:t>
      </w:r>
      <w:r>
        <w:tab/>
        <w:t>The predictions are not applicable for Session Management Congestion Control Experience analytics.</w:t>
      </w:r>
    </w:p>
    <w:p w14:paraId="0B8406FF" w14:textId="77777777" w:rsidR="00597F3F" w:rsidRDefault="00597F3F" w:rsidP="00597F3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30D22C0" w14:textId="77777777" w:rsidR="00597F3F" w:rsidRPr="00D165ED" w:rsidRDefault="00597F3F" w:rsidP="00597F3F">
      <w:pPr>
        <w:pStyle w:val="B10"/>
      </w:pPr>
      <w:r w:rsidRPr="00D165ED">
        <w:t>-</w:t>
      </w:r>
      <w:r w:rsidRPr="00D165ED">
        <w:tab/>
        <w:t xml:space="preserve">create a new </w:t>
      </w:r>
      <w:proofErr w:type="gramStart"/>
      <w:r w:rsidRPr="00D165ED">
        <w:t>subscription;</w:t>
      </w:r>
      <w:proofErr w:type="gramEnd"/>
    </w:p>
    <w:p w14:paraId="09FB0FD9" w14:textId="77777777" w:rsidR="00597F3F" w:rsidRPr="00D165ED" w:rsidRDefault="00597F3F" w:rsidP="00597F3F">
      <w:pPr>
        <w:pStyle w:val="B10"/>
      </w:pPr>
      <w:r w:rsidRPr="00D165ED">
        <w:t>-</w:t>
      </w:r>
      <w:r w:rsidRPr="00D165ED">
        <w:tab/>
        <w:t xml:space="preserve">assign an </w:t>
      </w:r>
      <w:r w:rsidRPr="00D165ED">
        <w:rPr>
          <w:lang w:val="en-US"/>
        </w:rPr>
        <w:t xml:space="preserve">event </w:t>
      </w:r>
      <w:r w:rsidRPr="00D165ED">
        <w:t>subscriptionId; and</w:t>
      </w:r>
    </w:p>
    <w:p w14:paraId="7F9BA11D" w14:textId="77777777" w:rsidR="00597F3F" w:rsidRPr="00D165ED" w:rsidRDefault="00597F3F" w:rsidP="00597F3F">
      <w:pPr>
        <w:pStyle w:val="B10"/>
        <w:rPr>
          <w:rFonts w:eastAsia="DengXian"/>
        </w:rPr>
      </w:pPr>
      <w:r w:rsidRPr="00D165ED">
        <w:t>-</w:t>
      </w:r>
      <w:r w:rsidRPr="00D165ED">
        <w:tab/>
        <w:t>store the subscription.</w:t>
      </w:r>
    </w:p>
    <w:p w14:paraId="1080D8F6" w14:textId="77777777" w:rsidR="00597F3F" w:rsidRPr="00D165ED" w:rsidRDefault="00597F3F" w:rsidP="00597F3F">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1" w:name="_Hlk68177349"/>
      <w:r w:rsidRPr="00D165ED">
        <w:rPr>
          <w:rFonts w:eastAsia="DengXian"/>
        </w:rPr>
        <w:t xml:space="preserve">If </w:t>
      </w:r>
      <w:r w:rsidRPr="00D165ED">
        <w:rPr>
          <w:lang w:eastAsia="zh-CN"/>
        </w:rPr>
        <w:t>not all the requested analytics events in the subscription are accepted</w:t>
      </w:r>
      <w:bookmarkEnd w:id="71"/>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A101FEC" w14:textId="77777777" w:rsidR="00597F3F" w:rsidRDefault="00597F3F" w:rsidP="00597F3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7A57050" w14:textId="77777777" w:rsidR="00597F3F" w:rsidRDefault="00597F3F" w:rsidP="00597F3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0D25CCB" w14:textId="77777777" w:rsidR="00597F3F" w:rsidRDefault="00597F3F" w:rsidP="00597F3F">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13EA645" w14:textId="77777777" w:rsidR="00597F3F" w:rsidRDefault="00597F3F" w:rsidP="00597F3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B7D8CB1" w14:textId="77777777" w:rsidR="00597F3F" w:rsidRDefault="00597F3F" w:rsidP="00597F3F">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8B4428" w14:textId="77777777" w:rsidR="00597F3F" w:rsidRDefault="00597F3F" w:rsidP="00597F3F">
      <w:pPr>
        <w:rPr>
          <w:rFonts w:eastAsia="DengXian"/>
        </w:rPr>
      </w:pPr>
      <w:r>
        <w:t>If an error occurs when processing the HTTP POST request, the NWDAF shall send an HTTP error response as specified in clause 5.1.7.</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3FDD566C" w14:textId="77777777" w:rsidR="00631F68" w:rsidRPr="00D165ED" w:rsidRDefault="00631F68" w:rsidP="00631F68">
      <w:pPr>
        <w:pStyle w:val="Heading5"/>
      </w:pPr>
      <w:bookmarkStart w:id="72" w:name="_Toc28012782"/>
      <w:bookmarkStart w:id="73" w:name="_Toc34266252"/>
      <w:bookmarkStart w:id="74" w:name="_Toc36102423"/>
      <w:bookmarkStart w:id="75" w:name="_Toc43563465"/>
      <w:bookmarkStart w:id="76" w:name="_Toc45134008"/>
      <w:bookmarkStart w:id="77" w:name="_Toc50031938"/>
      <w:bookmarkStart w:id="78" w:name="_Toc51762858"/>
      <w:bookmarkStart w:id="79" w:name="_Toc56640925"/>
      <w:bookmarkStart w:id="80" w:name="_Toc59017893"/>
      <w:bookmarkStart w:id="81" w:name="_Toc66231761"/>
      <w:bookmarkStart w:id="82" w:name="_Toc68168922"/>
      <w:bookmarkStart w:id="83" w:name="_Toc70550568"/>
      <w:bookmarkStart w:id="84" w:name="_Toc83233005"/>
      <w:bookmarkStart w:id="85" w:name="_Toc85552899"/>
      <w:bookmarkStart w:id="86" w:name="_Toc85556998"/>
      <w:bookmarkStart w:id="87" w:name="_Toc88667500"/>
      <w:bookmarkStart w:id="88" w:name="_Toc90655785"/>
      <w:bookmarkStart w:id="89" w:name="_Toc94064166"/>
      <w:bookmarkStart w:id="90" w:name="_Toc98233546"/>
      <w:bookmarkStart w:id="91" w:name="_Toc101244322"/>
      <w:bookmarkStart w:id="92" w:name="_Toc104538911"/>
      <w:bookmarkStart w:id="93" w:name="_Toc112951033"/>
      <w:bookmarkStart w:id="94" w:name="_Toc113031573"/>
      <w:bookmarkStart w:id="95" w:name="_Toc114133712"/>
      <w:bookmarkStart w:id="96" w:name="_Toc120702212"/>
      <w:bookmarkEnd w:id="47"/>
      <w:bookmarkEnd w:id="48"/>
      <w:bookmarkEnd w:id="49"/>
      <w:bookmarkEnd w:id="50"/>
      <w:bookmarkEnd w:id="51"/>
      <w:bookmarkEnd w:id="52"/>
      <w:bookmarkEnd w:id="53"/>
      <w:bookmarkEnd w:id="54"/>
      <w:bookmarkEnd w:id="55"/>
      <w:bookmarkEnd w:id="56"/>
      <w:bookmarkEnd w:id="57"/>
      <w:bookmarkEnd w:id="58"/>
      <w:bookmarkEnd w:id="59"/>
      <w:r w:rsidRPr="00D165ED">
        <w:t>4.3.2.2.2</w:t>
      </w:r>
      <w:r w:rsidRPr="00D165ED">
        <w:tab/>
        <w:t>Request and get from NWDAF Analytics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493A7D" w14:textId="77777777" w:rsidR="00631F68" w:rsidRPr="00D165ED" w:rsidRDefault="00631F68" w:rsidP="00631F68">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9558B4C" w14:textId="77777777" w:rsidR="00631F68" w:rsidRDefault="00631F68" w:rsidP="00631F68">
      <w:pPr>
        <w:pStyle w:val="TH"/>
      </w:pPr>
    </w:p>
    <w:p w14:paraId="61CDE429" w14:textId="77777777" w:rsidR="00631F68" w:rsidRPr="00D165ED" w:rsidRDefault="00631F68" w:rsidP="00631F68">
      <w:pPr>
        <w:pStyle w:val="TH"/>
      </w:pPr>
      <w:r w:rsidRPr="00D165ED">
        <w:object w:dxaOrig="8711" w:dyaOrig="2391" w14:anchorId="6A5E5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4" o:title=""/>
          </v:shape>
          <o:OLEObject Type="Embed" ProgID="Visio.Drawing.11" ShapeID="_x0000_i1025" DrawAspect="Content" ObjectID="_1739359905" r:id="rId15"/>
        </w:object>
      </w:r>
    </w:p>
    <w:p w14:paraId="32B6D4FC" w14:textId="77777777" w:rsidR="00631F68" w:rsidRPr="00D165ED" w:rsidRDefault="00631F68" w:rsidP="00631F68">
      <w:pPr>
        <w:pStyle w:val="TF"/>
      </w:pPr>
      <w:r w:rsidRPr="00D165ED">
        <w:t>Figure</w:t>
      </w:r>
      <w:r>
        <w:t> </w:t>
      </w:r>
      <w:r w:rsidRPr="00D165ED">
        <w:t>4.3.2.2.2-1: Requesting a NWDAF Analytics information</w:t>
      </w:r>
    </w:p>
    <w:p w14:paraId="2B158417" w14:textId="77777777" w:rsidR="00631F68" w:rsidRPr="00D165ED" w:rsidRDefault="00631F68" w:rsidP="00631F68">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3793733" w14:textId="77777777" w:rsidR="00631F68" w:rsidRPr="00D165ED" w:rsidRDefault="00631F68" w:rsidP="00631F68">
      <w:pPr>
        <w:pStyle w:val="B10"/>
      </w:pPr>
      <w:r w:rsidRPr="00D165ED">
        <w:t>-</w:t>
      </w:r>
      <w:r w:rsidRPr="00D165ED">
        <w:tab/>
        <w:t>common reporting requirement in the "ana-req" attribute as follows:</w:t>
      </w:r>
    </w:p>
    <w:p w14:paraId="0C479F5C" w14:textId="77777777" w:rsidR="00631F68" w:rsidRPr="00D165ED" w:rsidRDefault="00631F68" w:rsidP="00631F6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2B93B67" w14:textId="77777777" w:rsidR="00631F68" w:rsidRPr="00D165ED" w:rsidRDefault="00631F68" w:rsidP="00631F68">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0728B3FD" w14:textId="77777777" w:rsidR="00631F68" w:rsidRPr="00D165ED" w:rsidRDefault="00631F68" w:rsidP="00631F68">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3F8DB505" w14:textId="77777777" w:rsidR="00631F68" w:rsidRPr="00D165ED" w:rsidRDefault="00631F68" w:rsidP="00631F68">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3A665EED" w14:textId="77777777" w:rsidR="00631F68" w:rsidRPr="00D165ED" w:rsidRDefault="00631F68" w:rsidP="00631F68">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04548956" w14:textId="77777777" w:rsidR="00631F68" w:rsidRPr="00D165ED" w:rsidRDefault="00631F68" w:rsidP="00631F68">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3A25568C" w14:textId="77777777" w:rsidR="00631F68" w:rsidRPr="00D165ED" w:rsidRDefault="00631F68" w:rsidP="00631F68">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45761C70" w14:textId="77777777" w:rsidR="00631F68" w:rsidRPr="00D165ED" w:rsidRDefault="00631F68" w:rsidP="00631F68">
      <w:pPr>
        <w:pStyle w:val="B2"/>
      </w:pPr>
      <w:r w:rsidRPr="00D165ED">
        <w:t>8)</w:t>
      </w:r>
      <w:r w:rsidRPr="00D165ED">
        <w:tab/>
        <w:t>requested values for the analytics metadata information to be used for the generation of the analytics in the "anaMetaInd" attribute if the feature "Aggregation" is supported; and/or</w:t>
      </w:r>
    </w:p>
    <w:p w14:paraId="5F2DDDE3" w14:textId="77777777" w:rsidR="00631F68" w:rsidRPr="00D165ED" w:rsidRDefault="00631F68" w:rsidP="00631F6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DA62833" w14:textId="77777777" w:rsidR="00631F68" w:rsidRPr="00D165ED" w:rsidRDefault="00631F68" w:rsidP="00631F68">
      <w:pPr>
        <w:rPr>
          <w:rFonts w:eastAsia="DengXian"/>
        </w:rPr>
      </w:pPr>
      <w:r w:rsidRPr="00D165ED">
        <w:t>For different event types:</w:t>
      </w:r>
    </w:p>
    <w:p w14:paraId="6A612B74" w14:textId="77777777" w:rsidR="00631F68" w:rsidRPr="00D165ED" w:rsidRDefault="00631F68" w:rsidP="00631F68">
      <w:pPr>
        <w:pStyle w:val="B10"/>
      </w:pPr>
      <w:r w:rsidRPr="00D165ED">
        <w:t>-</w:t>
      </w:r>
      <w:r w:rsidRPr="00D165ED">
        <w:tab/>
        <w:t>if the event is "LOAD_LEVEL_INFORMATION", it shall provide the event specific filter information within "event-filter" attribute including identification(s) of the network slice via:</w:t>
      </w:r>
    </w:p>
    <w:p w14:paraId="2CCCF5F5" w14:textId="77777777" w:rsidR="00631F68" w:rsidRPr="00D165ED" w:rsidRDefault="00631F68" w:rsidP="00631F68">
      <w:pPr>
        <w:pStyle w:val="B2"/>
      </w:pPr>
      <w:r w:rsidRPr="00D165ED">
        <w:t>1)</w:t>
      </w:r>
      <w:r w:rsidRPr="00D165ED">
        <w:tab/>
        <w:t>identification of network slice(s) in the "snssais" attribute; or</w:t>
      </w:r>
    </w:p>
    <w:p w14:paraId="4E04724C" w14:textId="77777777" w:rsidR="00631F68" w:rsidRPr="00D165ED" w:rsidRDefault="00631F68" w:rsidP="00631F68">
      <w:pPr>
        <w:pStyle w:val="B2"/>
      </w:pPr>
      <w:r w:rsidRPr="00D165ED">
        <w:t>2)</w:t>
      </w:r>
      <w:r w:rsidRPr="00D165ED">
        <w:tab/>
        <w:t xml:space="preserve">any slices indication in the "anySlice" </w:t>
      </w:r>
      <w:proofErr w:type="gramStart"/>
      <w:r w:rsidRPr="00D165ED">
        <w:t>attribute;</w:t>
      </w:r>
      <w:proofErr w:type="gramEnd"/>
    </w:p>
    <w:p w14:paraId="1BA1B397" w14:textId="77777777" w:rsidR="00631F68" w:rsidRPr="00D165ED" w:rsidRDefault="00631F68" w:rsidP="00631F6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5736380" w14:textId="77777777" w:rsidR="00631F68" w:rsidRPr="00D165ED" w:rsidRDefault="00631F68" w:rsidP="00631F68">
      <w:pPr>
        <w:pStyle w:val="B2"/>
      </w:pPr>
      <w:r w:rsidRPr="00D165ED">
        <w:t>1)</w:t>
      </w:r>
      <w:r w:rsidRPr="00D165ED">
        <w:tab/>
        <w:t>identification of network slice(s) and the optionally associated instance(s) if available, in the "nsiIdInfos" attribute; or</w:t>
      </w:r>
    </w:p>
    <w:p w14:paraId="56BCEF74" w14:textId="77777777" w:rsidR="00631F68" w:rsidRPr="00D165ED" w:rsidRDefault="00631F68" w:rsidP="00631F68">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293B19B2" w14:textId="77777777" w:rsidR="00631F68" w:rsidRPr="00D165ED" w:rsidRDefault="00631F68" w:rsidP="00631F68">
      <w:pPr>
        <w:pStyle w:val="B2"/>
      </w:pPr>
      <w:r w:rsidRPr="00D165ED">
        <w:t>2)</w:t>
      </w:r>
      <w:r w:rsidRPr="00D165ED">
        <w:tab/>
        <w:t xml:space="preserve">any slices indication in the "anySlice" </w:t>
      </w:r>
      <w:proofErr w:type="gramStart"/>
      <w:r w:rsidRPr="00D165ED">
        <w:t>attribute;</w:t>
      </w:r>
      <w:proofErr w:type="gramEnd"/>
    </w:p>
    <w:p w14:paraId="5B55925C" w14:textId="77777777" w:rsidR="00631F68" w:rsidRPr="00D165ED" w:rsidRDefault="00631F68" w:rsidP="00631F68">
      <w:pPr>
        <w:pStyle w:val="B10"/>
      </w:pPr>
      <w:r w:rsidRPr="00D165ED">
        <w:tab/>
        <w:t>and may include:</w:t>
      </w:r>
    </w:p>
    <w:p w14:paraId="7CDCC54F" w14:textId="77777777" w:rsidR="00631F68" w:rsidRPr="00D165ED" w:rsidRDefault="00631F68" w:rsidP="00631F68">
      <w:pPr>
        <w:pStyle w:val="B2"/>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C8A6B80" w14:textId="77777777" w:rsidR="00631F68" w:rsidRPr="00D165ED" w:rsidRDefault="00631F68" w:rsidP="00631F68">
      <w:pPr>
        <w:pStyle w:val="B10"/>
      </w:pPr>
      <w:r w:rsidRPr="00D165ED">
        <w:t>-</w:t>
      </w:r>
      <w:r w:rsidRPr="00D165ED">
        <w:tab/>
        <w:t>if the feature "NfLoad" is supported and the event is "NF_LOAD", it shall provide:</w:t>
      </w:r>
    </w:p>
    <w:p w14:paraId="254AD476"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"anyUe" in the "tgt-ue" attribute; and</w:t>
      </w:r>
    </w:p>
    <w:p w14:paraId="42C566DE" w14:textId="77777777" w:rsidR="00631F68" w:rsidRPr="00D165ED" w:rsidRDefault="00631F68" w:rsidP="00631F68">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2A082EBD" w14:textId="77777777" w:rsidR="00631F68" w:rsidRPr="00D165ED" w:rsidRDefault="00631F68" w:rsidP="00631F68">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6F5C534" w14:textId="77777777" w:rsidR="00631F68" w:rsidRPr="00D165ED" w:rsidRDefault="00631F68" w:rsidP="00631F68">
      <w:pPr>
        <w:pStyle w:val="B10"/>
      </w:pPr>
      <w:r w:rsidRPr="00D165ED">
        <w:t>-</w:t>
      </w:r>
      <w:r w:rsidRPr="00D165ED">
        <w:tab/>
        <w:t>the "event-filter" attribute may provide:</w:t>
      </w:r>
    </w:p>
    <w:p w14:paraId="6D9B2CBC" w14:textId="77777777" w:rsidR="00631F68" w:rsidRPr="00D165ED" w:rsidRDefault="00631F68" w:rsidP="00631F68">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510281F" w14:textId="77777777" w:rsidR="00631F68" w:rsidRPr="00D165ED" w:rsidRDefault="00631F68" w:rsidP="00631F68">
      <w:pPr>
        <w:pStyle w:val="B3"/>
      </w:pPr>
      <w:r w:rsidRPr="00D165ED">
        <w:t>b)</w:t>
      </w:r>
      <w:r w:rsidRPr="00D165ED">
        <w:tab/>
        <w:t xml:space="preserve">list of NF instance types in the "nfTypes" </w:t>
      </w:r>
      <w:proofErr w:type="gramStart"/>
      <w:r w:rsidRPr="00D165ED">
        <w:t>attribute;</w:t>
      </w:r>
      <w:proofErr w:type="gramEnd"/>
    </w:p>
    <w:p w14:paraId="07E028F9" w14:textId="77777777" w:rsidR="00631F68" w:rsidRPr="00D165ED" w:rsidRDefault="00631F68" w:rsidP="00631F68">
      <w:pPr>
        <w:pStyle w:val="B3"/>
      </w:pPr>
      <w:r w:rsidRPr="00D165ED">
        <w:t>c)</w:t>
      </w:r>
      <w:r w:rsidRPr="00D165ED">
        <w:tab/>
        <w:t xml:space="preserve">identification of network slice(s) in the "snssais" </w:t>
      </w:r>
      <w:proofErr w:type="gramStart"/>
      <w:r w:rsidRPr="00D165ED">
        <w:t>attribute;</w:t>
      </w:r>
      <w:proofErr w:type="gramEnd"/>
    </w:p>
    <w:p w14:paraId="3D9087BD" w14:textId="77777777" w:rsidR="00631F68" w:rsidRPr="00D165ED" w:rsidRDefault="00631F68" w:rsidP="00631F68">
      <w:pPr>
        <w:pStyle w:val="B3"/>
      </w:pPr>
      <w:r w:rsidRPr="00D165ED">
        <w:t>d)</w:t>
      </w:r>
      <w:r w:rsidRPr="00D165ED">
        <w:tab/>
        <w:t>optional area of interest by "networkArea" attribute; and/or</w:t>
      </w:r>
    </w:p>
    <w:p w14:paraId="6CB428BC" w14:textId="77777777" w:rsidR="00631F68" w:rsidRPr="00D165ED" w:rsidRDefault="00631F68" w:rsidP="00631F68">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568BB4A6" w14:textId="77777777" w:rsidR="00631F68" w:rsidRPr="00D165ED" w:rsidRDefault="00631F68" w:rsidP="00631F68">
      <w:pPr>
        <w:pStyle w:val="B10"/>
      </w:pPr>
      <w:r w:rsidRPr="00D165ED">
        <w:t>-</w:t>
      </w:r>
      <w:r w:rsidRPr="00D165ED">
        <w:tab/>
        <w:t>if the feature "UeMobility" is supported and the event is "UE_MOBILITY", it shall provide:</w:t>
      </w:r>
    </w:p>
    <w:p w14:paraId="489E23FD"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75D77906" w14:textId="77777777" w:rsidR="00631F68" w:rsidRPr="00D165ED" w:rsidRDefault="00631F68" w:rsidP="00631F68">
      <w:pPr>
        <w:pStyle w:val="B10"/>
      </w:pPr>
      <w:r w:rsidRPr="00D165ED">
        <w:t>-</w:t>
      </w:r>
      <w:r w:rsidRPr="00D165ED">
        <w:tab/>
        <w:t>and may provide:</w:t>
      </w:r>
    </w:p>
    <w:p w14:paraId="664ACC65" w14:textId="77777777" w:rsidR="00631F68" w:rsidRPr="00D165ED" w:rsidRDefault="00631F68" w:rsidP="00631F68">
      <w:pPr>
        <w:pStyle w:val="B2"/>
      </w:pPr>
      <w:r w:rsidRPr="00D165ED">
        <w:t>1)</w:t>
      </w:r>
      <w:r w:rsidRPr="00D165ED">
        <w:tab/>
        <w:t>event specific filter information in the "event-filter" attribute:</w:t>
      </w:r>
    </w:p>
    <w:p w14:paraId="5E902A36" w14:textId="77777777" w:rsidR="00631F68" w:rsidRPr="00D165ED" w:rsidRDefault="00631F68" w:rsidP="00631F6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BB04C8E" w14:textId="77777777" w:rsidR="00631F68" w:rsidRDefault="00631F68" w:rsidP="00631F68">
      <w:pPr>
        <w:pStyle w:val="B3"/>
      </w:pPr>
      <w:r>
        <w:t>b)</w:t>
      </w:r>
      <w:r>
        <w:tab/>
        <w:t xml:space="preserve">if the feature "UeMobilityExt" is supported, </w:t>
      </w:r>
    </w:p>
    <w:p w14:paraId="1575D5DB" w14:textId="77777777" w:rsidR="00631F68" w:rsidRDefault="00631F68" w:rsidP="00631F68">
      <w:pPr>
        <w:pStyle w:val="B3"/>
        <w:ind w:firstLine="1"/>
      </w:pPr>
      <w:r>
        <w:t>i)</w:t>
      </w:r>
      <w:r>
        <w:tab/>
        <w:t xml:space="preserve">identification of LADN DNN in the "ladnDnns" </w:t>
      </w:r>
      <w:proofErr w:type="gramStart"/>
      <w:r>
        <w:t>attribute;</w:t>
      </w:r>
      <w:proofErr w:type="gramEnd"/>
      <w:r>
        <w:t xml:space="preserve"> </w:t>
      </w:r>
    </w:p>
    <w:p w14:paraId="6499E61B" w14:textId="77777777" w:rsidR="00631F68" w:rsidRDefault="00631F68" w:rsidP="00631F68">
      <w:pPr>
        <w:pStyle w:val="B2"/>
        <w:ind w:left="1134" w:firstLine="1"/>
      </w:pPr>
      <w:r>
        <w:t>ii)</w:t>
      </w:r>
      <w:r>
        <w:tab/>
        <w:t xml:space="preserve">visited Area(s) of Interest as the "visitedAreas" </w:t>
      </w:r>
      <w:proofErr w:type="gramStart"/>
      <w:r>
        <w:t>attirbute;</w:t>
      </w:r>
      <w:proofErr w:type="gramEnd"/>
    </w:p>
    <w:p w14:paraId="7F1D98CF" w14:textId="77777777" w:rsidR="00631F68" w:rsidRPr="00D165ED" w:rsidRDefault="00631F68" w:rsidP="00631F68">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D7C38D5" w14:textId="77777777" w:rsidR="00631F68" w:rsidRPr="00D165ED" w:rsidRDefault="00631F68" w:rsidP="00631F68">
      <w:pPr>
        <w:pStyle w:val="B10"/>
      </w:pPr>
      <w:r w:rsidRPr="00D165ED">
        <w:t>-</w:t>
      </w:r>
      <w:r w:rsidRPr="00D165ED">
        <w:tab/>
        <w:t>if the feature "UeCommunication" is supported and the event is "UE_COMM", it shall provide:</w:t>
      </w:r>
    </w:p>
    <w:p w14:paraId="119D1222"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51CD5228" w14:textId="77777777" w:rsidR="00631F68" w:rsidRPr="00D165ED" w:rsidRDefault="00631F68" w:rsidP="00631F68">
      <w:pPr>
        <w:pStyle w:val="B10"/>
      </w:pPr>
      <w:r w:rsidRPr="00D165ED">
        <w:t>-</w:t>
      </w:r>
      <w:r w:rsidRPr="00D165ED">
        <w:tab/>
        <w:t>and may provide:</w:t>
      </w:r>
    </w:p>
    <w:p w14:paraId="4CD59E06" w14:textId="77777777" w:rsidR="00631F68" w:rsidRPr="00D165ED" w:rsidRDefault="00631F68" w:rsidP="00631F68">
      <w:pPr>
        <w:pStyle w:val="B2"/>
      </w:pPr>
      <w:r w:rsidRPr="00D165ED">
        <w:t>1)</w:t>
      </w:r>
      <w:r w:rsidRPr="00D165ED">
        <w:tab/>
        <w:t>event specific filter information in the "event-filter" attribute:</w:t>
      </w:r>
    </w:p>
    <w:p w14:paraId="3A1C2FAF" w14:textId="77777777" w:rsidR="00631F68" w:rsidRPr="00D165ED" w:rsidRDefault="00631F68" w:rsidP="00631F68">
      <w:pPr>
        <w:pStyle w:val="B3"/>
      </w:pPr>
      <w:r w:rsidRPr="00D165ED">
        <w:t>a)</w:t>
      </w:r>
      <w:r w:rsidRPr="00D165ED">
        <w:tab/>
        <w:t xml:space="preserve">identification of the application as "appIds" </w:t>
      </w:r>
      <w:proofErr w:type="gramStart"/>
      <w:r w:rsidRPr="00D165ED">
        <w:t>attribute;</w:t>
      </w:r>
      <w:proofErr w:type="gramEnd"/>
    </w:p>
    <w:p w14:paraId="665E2ECE" w14:textId="77777777" w:rsidR="00631F68" w:rsidRPr="00D165ED" w:rsidRDefault="00631F68" w:rsidP="00631F68">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63673B2" w14:textId="77777777" w:rsidR="00631F68" w:rsidRPr="00D165ED" w:rsidRDefault="00631F68" w:rsidP="00631F68">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32014BDB" w14:textId="77777777" w:rsidR="00631F68" w:rsidRPr="00D165ED" w:rsidRDefault="00631F68" w:rsidP="00631F68">
      <w:pPr>
        <w:pStyle w:val="B3"/>
      </w:pPr>
      <w:r w:rsidRPr="00D165ED">
        <w:t>d)</w:t>
      </w:r>
      <w:r w:rsidRPr="00D165ED">
        <w:tab/>
        <w:t>identification of network slice(s) in the "snssais" attribute; and/or</w:t>
      </w:r>
    </w:p>
    <w:p w14:paraId="76C7E261" w14:textId="77777777" w:rsidR="00631F68" w:rsidRPr="00D165ED" w:rsidRDefault="00631F68" w:rsidP="00631F68">
      <w:pPr>
        <w:pStyle w:val="B3"/>
      </w:pPr>
      <w:r w:rsidRPr="00D165ED">
        <w:rPr>
          <w:lang w:eastAsia="zh-CN"/>
        </w:rPr>
        <w:lastRenderedPageBreak/>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6D448A90" w14:textId="77777777" w:rsidR="00631F68" w:rsidRPr="00D165ED" w:rsidRDefault="00631F68" w:rsidP="00631F68">
      <w:pPr>
        <w:pStyle w:val="B10"/>
      </w:pPr>
      <w:r w:rsidRPr="00D165ED">
        <w:t>-</w:t>
      </w:r>
      <w:r w:rsidRPr="00D165ED">
        <w:tab/>
        <w:t>if the feature "NetworkPerformance" is supported and the event is "NETWORK_PERFORMANCE", it shall provide:</w:t>
      </w:r>
    </w:p>
    <w:p w14:paraId="7984A2BB"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7063D9D7" w14:textId="77777777" w:rsidR="00631F68" w:rsidRPr="00D165ED" w:rsidRDefault="00631F68" w:rsidP="00631F68">
      <w:pPr>
        <w:pStyle w:val="B2"/>
      </w:pPr>
      <w:r w:rsidRPr="00D165ED">
        <w:t>2)</w:t>
      </w:r>
      <w:r w:rsidRPr="00D165ED">
        <w:tab/>
        <w:t>event specific filter information in the "event-filter" attribute which shall provide:</w:t>
      </w:r>
    </w:p>
    <w:p w14:paraId="41A8FB53" w14:textId="77777777" w:rsidR="00631F68" w:rsidRPr="00D165ED" w:rsidRDefault="00631F68" w:rsidP="00631F68">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ABE807D" w14:textId="77777777" w:rsidR="00631F68" w:rsidRPr="00D165ED" w:rsidRDefault="00631F68" w:rsidP="00631F68">
      <w:pPr>
        <w:pStyle w:val="B2"/>
      </w:pPr>
      <w:r w:rsidRPr="00D165ED">
        <w:tab/>
        <w:t>the "event-filter" attribute may provide:</w:t>
      </w:r>
    </w:p>
    <w:p w14:paraId="389750E1" w14:textId="77777777" w:rsidR="00631F68" w:rsidRPr="00D165ED" w:rsidDel="001513FB" w:rsidRDefault="00631F68" w:rsidP="00631F68">
      <w:pPr>
        <w:pStyle w:val="B3"/>
        <w:rPr>
          <w:del w:id="97" w:author="Maria Liang" w:date="2023-02-08T10:50:00Z"/>
        </w:rPr>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w:t>
      </w:r>
      <w:del w:id="98" w:author="Maria Liang" w:date="2023-02-08T10:50:00Z">
        <w:r w:rsidRPr="00D165ED" w:rsidDel="001513FB">
          <w:delText>; and/or</w:delText>
        </w:r>
      </w:del>
    </w:p>
    <w:p w14:paraId="200696A4" w14:textId="77777777" w:rsidR="00631F68" w:rsidRPr="00D165ED" w:rsidRDefault="00631F68" w:rsidP="00631F68">
      <w:pPr>
        <w:pStyle w:val="B3"/>
      </w:pPr>
      <w:del w:id="99" w:author="Maria Liang" w:date="2023-02-08T10:50:00Z">
        <w:r w:rsidRPr="00D165ED" w:rsidDel="001513FB">
          <w:rPr>
            <w:lang w:eastAsia="zh-CN"/>
          </w:rPr>
          <w:delText>b</w:delText>
        </w:r>
        <w:r w:rsidRPr="00D165ED" w:rsidDel="001513FB">
          <w:delText>)</w:delText>
        </w:r>
        <w:r w:rsidRPr="00D165ED" w:rsidDel="001513FB">
          <w:tab/>
        </w:r>
        <w:r w:rsidRPr="00D165ED" w:rsidDel="001513FB">
          <w:rPr>
            <w:noProof/>
          </w:rPr>
          <w:delText xml:space="preserve">a list of analytics subsets carried by "listOfAnaSubsets" attribute with value(s) only applicable to </w:delText>
        </w:r>
        <w:r w:rsidRPr="00D165ED" w:rsidDel="001513FB">
          <w:delText>"NETWORK_PERFORMANCE"</w:delText>
        </w:r>
        <w:r w:rsidRPr="00D165ED" w:rsidDel="001513FB">
          <w:rPr>
            <w:noProof/>
          </w:rPr>
          <w:delText xml:space="preserve"> event, if the "EneNA" feature is supported</w:delText>
        </w:r>
      </w:del>
      <w:r w:rsidRPr="00D165ED">
        <w:rPr>
          <w:noProof/>
        </w:rPr>
        <w:t>.</w:t>
      </w:r>
    </w:p>
    <w:p w14:paraId="45955CD6" w14:textId="77777777" w:rsidR="00631F68" w:rsidRPr="00D165ED" w:rsidRDefault="00631F68" w:rsidP="00631F6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0E1768F8"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3322A2CC" w14:textId="77777777" w:rsidR="00631F68" w:rsidRPr="00D165ED" w:rsidRDefault="00631F68" w:rsidP="00631F68">
      <w:pPr>
        <w:pStyle w:val="B2"/>
      </w:pPr>
      <w:r w:rsidRPr="00D165ED">
        <w:t>2)</w:t>
      </w:r>
      <w:r w:rsidRPr="00D165ED">
        <w:tab/>
        <w:t>event specific filter information in the "event-filter" attribute which shall provide:</w:t>
      </w:r>
    </w:p>
    <w:p w14:paraId="52CC487F" w14:textId="77777777" w:rsidR="00631F68" w:rsidRPr="00D165ED" w:rsidRDefault="00631F68" w:rsidP="00631F6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206088E" w14:textId="77777777" w:rsidR="00631F68" w:rsidRPr="00D165ED" w:rsidRDefault="00631F68" w:rsidP="00631F68">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3C82EFF3" w14:textId="77777777" w:rsidR="00631F68" w:rsidRPr="00D165ED" w:rsidRDefault="00631F68" w:rsidP="00631F68">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63C183F" w14:textId="77777777" w:rsidR="00631F68" w:rsidRPr="00D165ED" w:rsidRDefault="00631F68" w:rsidP="00631F68">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4A7AE0A2" w14:textId="77777777" w:rsidR="00631F68" w:rsidRPr="00D165ED" w:rsidRDefault="00631F68" w:rsidP="00631F68">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67088615" w14:textId="77777777" w:rsidR="00631F68" w:rsidRPr="00D165ED" w:rsidRDefault="00631F68" w:rsidP="00631F68">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4D0CCEA9" w14:textId="77777777" w:rsidR="00631F68" w:rsidRPr="00D165ED" w:rsidRDefault="00631F68" w:rsidP="00631F6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7F610CF8" w14:textId="77777777" w:rsidR="00631F68" w:rsidRPr="00D165ED" w:rsidRDefault="00631F68" w:rsidP="00631F68">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493B95A8" w14:textId="77777777" w:rsidR="00631F68" w:rsidRPr="00D165ED" w:rsidRDefault="00631F68" w:rsidP="00631F68">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0DE928C6" w14:textId="77777777" w:rsidR="00631F68" w:rsidRPr="00D165ED" w:rsidRDefault="00631F68" w:rsidP="00631F6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4CDE622" w14:textId="77777777" w:rsidR="00631F68" w:rsidRDefault="00631F68" w:rsidP="00631F68">
      <w:pPr>
        <w:pStyle w:val="B3"/>
      </w:pPr>
      <w:r>
        <w:t>h)</w:t>
      </w:r>
      <w:r>
        <w:tab/>
        <w:t>the identification of the UPF as the "upfInfo" attribute if the feature "ServiceExperienceExt" is also supported; and/or</w:t>
      </w:r>
    </w:p>
    <w:p w14:paraId="2A0274A7" w14:textId="77777777" w:rsidR="00631F68" w:rsidRPr="00D165ED" w:rsidRDefault="00631F68" w:rsidP="00631F68">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3B41FD64" w14:textId="77777777" w:rsidR="00631F68" w:rsidRPr="00D165ED" w:rsidRDefault="00631F68" w:rsidP="00631F6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6DA2AD2F" w14:textId="77777777" w:rsidR="00631F68" w:rsidRPr="00D165ED" w:rsidRDefault="00631F68" w:rsidP="00631F68">
      <w:pPr>
        <w:pStyle w:val="B2"/>
      </w:pPr>
      <w:r w:rsidRPr="00D165ED">
        <w:t>1)</w:t>
      </w:r>
      <w:r w:rsidRPr="00D165ED">
        <w:tab/>
        <w:t>event specific filter information in the "event-filter" attribute which shall provide:</w:t>
      </w:r>
    </w:p>
    <w:p w14:paraId="14DAC556" w14:textId="77777777" w:rsidR="00631F68" w:rsidRPr="00D165ED" w:rsidRDefault="00631F68" w:rsidP="00631F6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7D11F07" w14:textId="77777777" w:rsidR="00631F68" w:rsidRPr="00D165ED" w:rsidRDefault="00631F68" w:rsidP="00631F68">
      <w:pPr>
        <w:pStyle w:val="B3"/>
        <w:rPr>
          <w:lang w:eastAsia="zh-CN"/>
        </w:rPr>
      </w:pPr>
      <w:r w:rsidRPr="00D165ED">
        <w:rPr>
          <w:lang w:eastAsia="zh-CN"/>
        </w:rPr>
        <w:lastRenderedPageBreak/>
        <w:t>b)</w:t>
      </w:r>
      <w:r w:rsidRPr="00D165ED">
        <w:rPr>
          <w:lang w:eastAsia="zh-CN"/>
        </w:rPr>
        <w:tab/>
        <w:t xml:space="preserve">QoS requirements via "qosRequ" </w:t>
      </w:r>
      <w:proofErr w:type="gramStart"/>
      <w:r w:rsidRPr="00D165ED">
        <w:rPr>
          <w:lang w:eastAsia="zh-CN"/>
        </w:rPr>
        <w:t>attribute;</w:t>
      </w:r>
      <w:proofErr w:type="gramEnd"/>
    </w:p>
    <w:p w14:paraId="1CA01E85" w14:textId="77777777" w:rsidR="00631F68" w:rsidRPr="00D165ED" w:rsidRDefault="00631F68" w:rsidP="00631F6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45BF9907" w14:textId="77777777" w:rsidR="00631F68" w:rsidRPr="00D165ED" w:rsidRDefault="00631F68" w:rsidP="00631F68">
      <w:pPr>
        <w:pStyle w:val="B2"/>
      </w:pPr>
      <w:r w:rsidRPr="00D165ED">
        <w:tab/>
        <w:t>the "event-filter" attribute may provide:</w:t>
      </w:r>
    </w:p>
    <w:p w14:paraId="625E6AAC" w14:textId="77777777" w:rsidR="00631F68" w:rsidRPr="00D165ED" w:rsidRDefault="00631F68" w:rsidP="00631F68">
      <w:pPr>
        <w:pStyle w:val="B3"/>
      </w:pPr>
      <w:r w:rsidRPr="00D165ED">
        <w:t>a)</w:t>
      </w:r>
      <w:r w:rsidRPr="00D165ED">
        <w:tab/>
        <w:t xml:space="preserve">identification of network slice(s) by "snssais" </w:t>
      </w:r>
      <w:proofErr w:type="gramStart"/>
      <w:r w:rsidRPr="00D165ED">
        <w:t>attribute;</w:t>
      </w:r>
      <w:proofErr w:type="gramEnd"/>
    </w:p>
    <w:p w14:paraId="5B2F2D1D" w14:textId="77777777" w:rsidR="00631F68" w:rsidRPr="00D165ED" w:rsidRDefault="00631F68" w:rsidP="00631F68">
      <w:pPr>
        <w:pStyle w:val="B10"/>
      </w:pPr>
      <w:r w:rsidRPr="00D165ED">
        <w:t>-</w:t>
      </w:r>
      <w:r w:rsidRPr="00D165ED">
        <w:tab/>
        <w:t>if the feature "AbnormalBehaviour" is supported and the event is "ABNORMAL_BEHAVIOUR", it shall provide:</w:t>
      </w:r>
    </w:p>
    <w:p w14:paraId="3BE28934" w14:textId="77777777" w:rsidR="00631F68" w:rsidRPr="00D165ED" w:rsidRDefault="00631F68" w:rsidP="00631F6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7CB6574B" w14:textId="77777777" w:rsidR="00631F68" w:rsidRPr="00D165ED" w:rsidRDefault="00631F68" w:rsidP="00631F68">
      <w:pPr>
        <w:pStyle w:val="B2"/>
        <w:rPr>
          <w:noProof/>
        </w:rPr>
      </w:pPr>
      <w:r w:rsidRPr="00D165ED">
        <w:rPr>
          <w:noProof/>
        </w:rPr>
        <w:t>2)</w:t>
      </w:r>
      <w:r w:rsidRPr="00D165ED">
        <w:rPr>
          <w:noProof/>
        </w:rPr>
        <w:tab/>
        <w:t xml:space="preserve">event specific filter information in the "event-filter" attribute which shall provide </w:t>
      </w:r>
    </w:p>
    <w:p w14:paraId="7A3FDC6B" w14:textId="77777777" w:rsidR="00631F68" w:rsidRPr="00D165ED" w:rsidRDefault="00631F68" w:rsidP="00631F6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EF7DE97" w14:textId="77777777" w:rsidR="00631F68" w:rsidRPr="00D165ED" w:rsidRDefault="00631F68" w:rsidP="00631F68">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06235273" w14:textId="77777777" w:rsidR="00631F68" w:rsidRPr="00D165ED" w:rsidRDefault="00631F68" w:rsidP="00631F6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41EC88B" w14:textId="77777777" w:rsidR="00631F68" w:rsidRPr="00D165ED" w:rsidRDefault="00631F68" w:rsidP="00631F68">
      <w:pPr>
        <w:pStyle w:val="B4"/>
      </w:pPr>
      <w:r w:rsidRPr="00D165ED">
        <w:t>-</w:t>
      </w:r>
      <w:r w:rsidRPr="00D165ED">
        <w:tab/>
        <w:t>if "exptAnaType" attribute sets to "MOBILITY_AND_COMMUN", the corresponding list of Exception Ids includes all above derived exception Ids.</w:t>
      </w:r>
    </w:p>
    <w:p w14:paraId="7C0029E6" w14:textId="77777777" w:rsidR="00631F68" w:rsidRPr="00D165ED" w:rsidRDefault="00631F68" w:rsidP="00631F68">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2D545F9B" w14:textId="77777777" w:rsidR="00631F68" w:rsidRPr="00D165ED" w:rsidRDefault="00631F68" w:rsidP="00631F68">
      <w:pPr>
        <w:pStyle w:val="B3"/>
      </w:pPr>
      <w:r w:rsidRPr="00D165ED">
        <w:tab/>
        <w:t>If the "anyUe" attribute in the "tgt-ue" attribute sets to "true"</w:t>
      </w:r>
      <w:r>
        <w:t>:</w:t>
      </w:r>
    </w:p>
    <w:p w14:paraId="18E48B50" w14:textId="77777777" w:rsidR="00631F68" w:rsidRPr="00D165ED" w:rsidRDefault="00631F68" w:rsidP="00631F68">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12C132EA" w14:textId="77777777" w:rsidR="00631F68" w:rsidRPr="00D165ED" w:rsidRDefault="00631F68" w:rsidP="00631F6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8CAECFD" w14:textId="77777777" w:rsidR="00631F68" w:rsidRPr="00D165ED" w:rsidRDefault="00631F68" w:rsidP="00631F68">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3BF25F4E" w14:textId="77777777" w:rsidR="00631F68" w:rsidRPr="00D165ED" w:rsidRDefault="00631F68" w:rsidP="00631F68">
      <w:pPr>
        <w:pStyle w:val="B2"/>
      </w:pPr>
      <w:r w:rsidRPr="00D165ED">
        <w:tab/>
        <w:t>the "event-filter" attribute may provide:</w:t>
      </w:r>
    </w:p>
    <w:p w14:paraId="5C3F126B" w14:textId="77777777" w:rsidR="00631F68" w:rsidRPr="00D165ED" w:rsidRDefault="00631F68" w:rsidP="00631F68">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7AB27FF7" w14:textId="77777777" w:rsidR="00631F68" w:rsidRPr="00D165ED" w:rsidRDefault="00631F68" w:rsidP="00631F68">
      <w:pPr>
        <w:pStyle w:val="B10"/>
      </w:pPr>
      <w:r w:rsidRPr="00D165ED">
        <w:t>-</w:t>
      </w:r>
      <w:r w:rsidRPr="00D165ED">
        <w:tab/>
        <w:t>if the feature "UserDataCongestion" is supported and the event is "USER_DATA_CONGESTION", it shall provide one of the following attributes:</w:t>
      </w:r>
    </w:p>
    <w:p w14:paraId="2CE4128E" w14:textId="77777777" w:rsidR="00631F68" w:rsidRPr="00D165ED" w:rsidRDefault="00631F68" w:rsidP="00631F68">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44A893BF" w14:textId="77777777" w:rsidR="00631F68" w:rsidRPr="00D165ED" w:rsidRDefault="00631F68" w:rsidP="00631F68">
      <w:pPr>
        <w:pStyle w:val="B10"/>
        <w:rPr>
          <w:lang w:eastAsia="zh-CN"/>
        </w:rPr>
      </w:pPr>
      <w:r w:rsidRPr="00D165ED">
        <w:tab/>
        <w:t xml:space="preserve">and </w:t>
      </w:r>
      <w:r w:rsidRPr="00D165ED">
        <w:rPr>
          <w:lang w:eastAsia="zh-CN"/>
        </w:rPr>
        <w:t>may provide:</w:t>
      </w:r>
    </w:p>
    <w:p w14:paraId="1238EF24" w14:textId="77777777" w:rsidR="00631F68" w:rsidRPr="00D165ED" w:rsidRDefault="00631F68" w:rsidP="00631F6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D3AE902" w14:textId="77777777" w:rsidR="00631F68" w:rsidRPr="00D165ED" w:rsidRDefault="00631F68" w:rsidP="00631F68">
      <w:pPr>
        <w:pStyle w:val="B3"/>
      </w:pPr>
      <w:r w:rsidRPr="00D165ED">
        <w:lastRenderedPageBreak/>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4809BCA8" w14:textId="77777777" w:rsidR="00631F68" w:rsidRPr="00D165ED" w:rsidRDefault="00631F68" w:rsidP="00631F6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38974516" w14:textId="77777777" w:rsidR="00631F68" w:rsidRPr="00D165ED" w:rsidRDefault="00631F68" w:rsidP="00631F6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E421E7B" w14:textId="77777777" w:rsidR="00631F68" w:rsidRPr="00D165ED" w:rsidRDefault="00631F68" w:rsidP="00631F6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9982514" w14:textId="77777777" w:rsidR="00631F68" w:rsidRPr="00D165ED" w:rsidRDefault="00631F68" w:rsidP="00631F6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CD36CA6" w14:textId="77777777" w:rsidR="00631F68" w:rsidRPr="00D165ED" w:rsidRDefault="00631F68" w:rsidP="00631F68">
      <w:pPr>
        <w:pStyle w:val="B2"/>
      </w:pPr>
      <w:r w:rsidRPr="00D165ED">
        <w:t>1)</w:t>
      </w:r>
      <w:r w:rsidRPr="00D165ED">
        <w:tab/>
        <w:t>event specific filter information in the "event-filter" attribute which shall provide:</w:t>
      </w:r>
    </w:p>
    <w:p w14:paraId="25FBE3DD" w14:textId="77777777" w:rsidR="00631F68" w:rsidRPr="00D165ED" w:rsidRDefault="00631F68" w:rsidP="00631F68">
      <w:pPr>
        <w:pStyle w:val="B3"/>
      </w:pPr>
      <w:r w:rsidRPr="00D165ED">
        <w:t>a)</w:t>
      </w:r>
      <w:r w:rsidRPr="00D165ED">
        <w:tab/>
        <w:t xml:space="preserve">identification of DNN in the "dnns" attribute; and/or </w:t>
      </w:r>
    </w:p>
    <w:p w14:paraId="4B615AAB" w14:textId="77777777" w:rsidR="00631F68" w:rsidRPr="00D165ED" w:rsidRDefault="00631F68" w:rsidP="00631F68">
      <w:pPr>
        <w:pStyle w:val="B3"/>
      </w:pPr>
      <w:r w:rsidRPr="00D165ED">
        <w:t>b)</w:t>
      </w:r>
      <w:r w:rsidRPr="00D165ED">
        <w:tab/>
        <w:t>identification of network slice(s) in the "snssais" attribute; and</w:t>
      </w:r>
    </w:p>
    <w:p w14:paraId="70E0339A" w14:textId="77777777" w:rsidR="00631F68" w:rsidRPr="00D165ED" w:rsidRDefault="00631F68" w:rsidP="00631F68">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642880D9" w14:textId="77777777" w:rsidR="00631F68" w:rsidRPr="00D165ED" w:rsidRDefault="00631F68" w:rsidP="00631F68">
      <w:pPr>
        <w:pStyle w:val="B10"/>
      </w:pPr>
      <w:r w:rsidRPr="00D165ED">
        <w:tab/>
        <w:t>and may include:</w:t>
      </w:r>
    </w:p>
    <w:p w14:paraId="00E3DFE0" w14:textId="77777777" w:rsidR="00631F68" w:rsidRPr="00D165ED" w:rsidRDefault="00631F68" w:rsidP="00631F6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1103C16" w14:textId="77777777" w:rsidR="00631F68" w:rsidRPr="00D165ED" w:rsidRDefault="00631F68" w:rsidP="00631F68">
      <w:pPr>
        <w:pStyle w:val="NO"/>
      </w:pPr>
      <w:r w:rsidRPr="00D165ED">
        <w:t>NOTE 5:</w:t>
      </w:r>
      <w:r w:rsidRPr="00D165ED">
        <w:tab/>
        <w:t>The predictions are not applicable for Session Management Congestion Control Experience analytics.</w:t>
      </w:r>
    </w:p>
    <w:p w14:paraId="26DDFC2D" w14:textId="77777777" w:rsidR="00631F68" w:rsidRPr="00D165ED" w:rsidRDefault="00631F68" w:rsidP="00631F6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D2003AB" w14:textId="77777777" w:rsidR="00631F68" w:rsidRPr="00D165ED" w:rsidRDefault="00631F68" w:rsidP="00631F68">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40398F3D" w14:textId="77777777" w:rsidR="00631F68" w:rsidRPr="00D165ED" w:rsidRDefault="00631F68" w:rsidP="00631F68">
      <w:pPr>
        <w:pStyle w:val="B10"/>
      </w:pPr>
      <w:r w:rsidRPr="00D165ED">
        <w:tab/>
        <w:t>and may include:</w:t>
      </w:r>
    </w:p>
    <w:p w14:paraId="7B38E203" w14:textId="77777777" w:rsidR="00631F68" w:rsidRPr="00D165ED" w:rsidRDefault="00631F68" w:rsidP="00631F68">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50437889" w14:textId="77777777" w:rsidR="00631F68" w:rsidRPr="00D165ED" w:rsidRDefault="00631F68" w:rsidP="00631F68">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7740BE4" w14:textId="77777777" w:rsidR="00631F68" w:rsidRPr="00D165ED" w:rsidRDefault="00631F68" w:rsidP="00631F6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9F907CA" w14:textId="77777777" w:rsidR="00631F68" w:rsidRPr="00D165ED" w:rsidRDefault="00631F68" w:rsidP="00631F6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1ACA1AD" w14:textId="77777777" w:rsidR="00631F68" w:rsidRPr="00D165ED" w:rsidRDefault="00631F68" w:rsidP="00631F68">
      <w:pPr>
        <w:pStyle w:val="B2"/>
      </w:pPr>
      <w:bookmarkStart w:id="10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06C36D20" w14:textId="77777777" w:rsidR="00631F68" w:rsidRPr="00D165ED" w:rsidRDefault="00631F68" w:rsidP="00631F68">
      <w:pPr>
        <w:pStyle w:val="B10"/>
      </w:pPr>
      <w:r w:rsidRPr="00D165ED">
        <w:t>-</w:t>
      </w:r>
      <w:r w:rsidRPr="00D165ED">
        <w:tab/>
        <w:t>if the feature "RedundantTransmissionExp" is supported and the event is "RED_TRANS_EXP", shall provide:</w:t>
      </w:r>
    </w:p>
    <w:p w14:paraId="123E2118" w14:textId="77777777" w:rsidR="00631F68" w:rsidRPr="00D165ED" w:rsidRDefault="00631F68" w:rsidP="00631F68">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74885F98" w14:textId="77777777" w:rsidR="00631F68" w:rsidRPr="00D165ED" w:rsidRDefault="00631F68" w:rsidP="00631F68">
      <w:pPr>
        <w:pStyle w:val="B10"/>
      </w:pPr>
      <w:r w:rsidRPr="00D165ED">
        <w:tab/>
        <w:t>and may include:</w:t>
      </w:r>
    </w:p>
    <w:p w14:paraId="2EC84E2B" w14:textId="77777777" w:rsidR="00631F68" w:rsidRPr="00D165ED" w:rsidRDefault="00631F68" w:rsidP="00631F6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556B9C84" w14:textId="77777777" w:rsidR="00631F68" w:rsidRPr="00D165ED" w:rsidRDefault="00631F68" w:rsidP="00631F68">
      <w:pPr>
        <w:pStyle w:val="B2"/>
      </w:pPr>
      <w:r w:rsidRPr="00D165ED">
        <w:t>2)</w:t>
      </w:r>
      <w:r w:rsidRPr="00D165ED">
        <w:tab/>
        <w:t xml:space="preserve">identification of network slice(s) by "snssais" </w:t>
      </w:r>
      <w:proofErr w:type="gramStart"/>
      <w:r w:rsidRPr="00D165ED">
        <w:t>attribute;</w:t>
      </w:r>
      <w:proofErr w:type="gramEnd"/>
    </w:p>
    <w:p w14:paraId="1C604614" w14:textId="77777777" w:rsidR="00631F68" w:rsidRPr="00D165ED" w:rsidRDefault="00631F68" w:rsidP="00631F68">
      <w:pPr>
        <w:pStyle w:val="B2"/>
        <w:rPr>
          <w:noProof/>
        </w:rPr>
      </w:pPr>
      <w:r w:rsidRPr="00D165ED">
        <w:rPr>
          <w:noProof/>
        </w:rPr>
        <w:t>3)</w:t>
      </w:r>
      <w:r w:rsidRPr="00D165ED">
        <w:rPr>
          <w:noProof/>
        </w:rPr>
        <w:tab/>
        <w:t>identification of DNN in the "dnns" attribute;</w:t>
      </w:r>
    </w:p>
    <w:p w14:paraId="346D23BD" w14:textId="77777777" w:rsidR="00631F68" w:rsidRDefault="00631F68" w:rsidP="00631F6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0"/>
    <w:p w14:paraId="5A00E585" w14:textId="77777777" w:rsidR="00631F68" w:rsidRPr="00D165ED" w:rsidRDefault="00631F68" w:rsidP="00631F68">
      <w:pPr>
        <w:pStyle w:val="B2"/>
      </w:pPr>
      <w:r>
        <w:lastRenderedPageBreak/>
        <w:t>5)</w:t>
      </w:r>
      <w:r>
        <w:tab/>
        <w:t xml:space="preserve">an optional list of analytics subsets by "listOfAnaSubsets" attribute with value(s) only applicable to RED_TRANS_EXP event, if the "EneNA" feature is </w:t>
      </w:r>
      <w:proofErr w:type="gramStart"/>
      <w:r>
        <w:t>supported;</w:t>
      </w:r>
      <w:proofErr w:type="gramEnd"/>
    </w:p>
    <w:p w14:paraId="6F7213AD" w14:textId="77777777" w:rsidR="00631F68" w:rsidRPr="00D165ED" w:rsidRDefault="00631F68" w:rsidP="00631F68">
      <w:pPr>
        <w:pStyle w:val="B10"/>
      </w:pPr>
      <w:r w:rsidRPr="00D165ED">
        <w:t>-</w:t>
      </w:r>
      <w:r w:rsidRPr="00D165ED">
        <w:tab/>
        <w:t>if the feature "WlanPerformance" is supported and the event is "WLAN_PERFORMANCE", shall provide:</w:t>
      </w:r>
    </w:p>
    <w:p w14:paraId="0669D76D" w14:textId="77777777" w:rsidR="00631F68" w:rsidRPr="00D165ED" w:rsidRDefault="00631F68" w:rsidP="00631F6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257A2294" w14:textId="77777777" w:rsidR="00631F68" w:rsidRPr="00D165ED" w:rsidRDefault="00631F68" w:rsidP="00631F68">
      <w:pPr>
        <w:pStyle w:val="B10"/>
      </w:pPr>
      <w:r w:rsidRPr="00D165ED">
        <w:tab/>
        <w:t>and may include:</w:t>
      </w:r>
    </w:p>
    <w:p w14:paraId="598D4129" w14:textId="77777777" w:rsidR="00631F68" w:rsidRPr="00D165ED" w:rsidRDefault="00631F68" w:rsidP="00631F6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1B09A0FB" w14:textId="77777777" w:rsidR="00631F68" w:rsidRPr="00D165ED" w:rsidRDefault="00631F68" w:rsidP="00631F6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B7183EA" w14:textId="77777777" w:rsidR="00631F68" w:rsidRPr="00D165ED" w:rsidRDefault="00631F68" w:rsidP="00631F6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DE93D5" w14:textId="77777777" w:rsidR="00631F68" w:rsidRPr="00D165ED" w:rsidRDefault="00631F68" w:rsidP="00631F6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1DA1477"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564FFB03" w14:textId="77777777" w:rsidR="00631F68" w:rsidRPr="00D165ED" w:rsidRDefault="00631F68" w:rsidP="00631F68">
      <w:pPr>
        <w:pStyle w:val="B2"/>
      </w:pPr>
      <w:r w:rsidRPr="00D165ED">
        <w:t>and may include:</w:t>
      </w:r>
    </w:p>
    <w:p w14:paraId="555D7D94" w14:textId="77777777" w:rsidR="00631F68" w:rsidRPr="00D165ED" w:rsidRDefault="00631F68" w:rsidP="00631F6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7EA76849" w14:textId="77777777" w:rsidR="00631F68" w:rsidRPr="00D165ED" w:rsidRDefault="00631F68" w:rsidP="00631F68">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7758AA55" w14:textId="77777777" w:rsidR="00631F68" w:rsidRPr="00D165ED" w:rsidRDefault="00631F68" w:rsidP="00631F68">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F8B7BC9" w14:textId="77777777" w:rsidR="00631F68" w:rsidRPr="00D165ED" w:rsidRDefault="00631F68" w:rsidP="00631F68">
      <w:pPr>
        <w:pStyle w:val="B2"/>
        <w:rPr>
          <w:noProof/>
        </w:rPr>
      </w:pPr>
      <w:r w:rsidRPr="00D165ED">
        <w:rPr>
          <w:noProof/>
        </w:rPr>
        <w:t>4)</w:t>
      </w:r>
      <w:r w:rsidRPr="00D165ED">
        <w:rPr>
          <w:noProof/>
        </w:rPr>
        <w:tab/>
        <w:t>application identifier(s) in "appIds" attribute;</w:t>
      </w:r>
    </w:p>
    <w:p w14:paraId="4518A011" w14:textId="77777777" w:rsidR="00631F68" w:rsidRPr="00D165ED" w:rsidRDefault="00631F68" w:rsidP="00631F68">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5CC1820B" w14:textId="77777777" w:rsidR="00631F68" w:rsidRPr="00D165ED" w:rsidRDefault="00631F68" w:rsidP="00631F68">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6A6BFFC" w14:textId="77777777" w:rsidR="00631F68" w:rsidRPr="00D165ED" w:rsidRDefault="00631F68" w:rsidP="00631F6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61FCDCF" w14:textId="77777777" w:rsidR="00631F68" w:rsidRPr="00D165ED" w:rsidRDefault="00631F68" w:rsidP="00631F6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D275EEE" w14:textId="77777777" w:rsidR="00631F68" w:rsidRPr="00D165ED" w:rsidRDefault="00631F68" w:rsidP="00631F68">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7A71BD67" w14:textId="77777777" w:rsidR="00631F68" w:rsidRPr="00D165ED" w:rsidRDefault="00631F68" w:rsidP="00631F6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787C1CAA" w14:textId="77777777" w:rsidR="00631F68" w:rsidRPr="00D165ED" w:rsidRDefault="00631F68" w:rsidP="00631F68">
      <w:pPr>
        <w:rPr>
          <w:rFonts w:eastAsia="DengXian"/>
        </w:rPr>
      </w:pPr>
      <w:r w:rsidRPr="00D165ED">
        <w:rPr>
          <w:rFonts w:eastAsia="DengXian"/>
        </w:rPr>
        <w:t>Upon the reception of the HTTP GET request, the NWDAF shall:</w:t>
      </w:r>
    </w:p>
    <w:p w14:paraId="4C649686" w14:textId="77777777" w:rsidR="00631F68" w:rsidRPr="00D165ED" w:rsidRDefault="00631F68" w:rsidP="00631F68">
      <w:pPr>
        <w:pStyle w:val="B10"/>
        <w:rPr>
          <w:rFonts w:eastAsia="DengXian"/>
        </w:rPr>
      </w:pPr>
      <w:r w:rsidRPr="00D165ED">
        <w:t>-</w:t>
      </w:r>
      <w:r w:rsidRPr="00D165ED">
        <w:tab/>
        <w:t>analyse the requested analytic data according to the requested event.</w:t>
      </w:r>
    </w:p>
    <w:p w14:paraId="49EF7AC1" w14:textId="77777777" w:rsidR="00631F68" w:rsidRPr="00D165ED" w:rsidRDefault="00631F68" w:rsidP="00631F6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0345236C" w14:textId="77777777" w:rsidR="00631F68" w:rsidRPr="00D165ED" w:rsidRDefault="00631F68" w:rsidP="00631F68">
      <w:pPr>
        <w:pStyle w:val="B10"/>
      </w:pPr>
      <w:r w:rsidRPr="00D165ED">
        <w:t>-</w:t>
      </w:r>
      <w:r w:rsidRPr="00D165ED">
        <w:tab/>
        <w:t xml:space="preserve">analytics with the corresponding information as described in </w:t>
      </w:r>
      <w:r>
        <w:t>clause</w:t>
      </w:r>
      <w:r w:rsidRPr="00D165ED">
        <w:t> 4.2.2.4.2.</w:t>
      </w:r>
    </w:p>
    <w:p w14:paraId="0E6C8987" w14:textId="77777777" w:rsidR="00631F68" w:rsidRPr="00D165ED" w:rsidRDefault="00631F68" w:rsidP="00631F68">
      <w:r w:rsidRPr="00D165ED">
        <w:t>If the request</w:t>
      </w:r>
      <w:r>
        <w:t>ed</w:t>
      </w:r>
      <w:r w:rsidRPr="00D165ED">
        <w:t xml:space="preserve"> NWDAF Analytics data does not exist, the NWDAF shall respond with "204 No Content" status code. </w:t>
      </w:r>
    </w:p>
    <w:p w14:paraId="74E4C8B9" w14:textId="77777777" w:rsidR="00631F68" w:rsidRDefault="00631F68" w:rsidP="00631F68">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7F55965" w14:textId="77777777" w:rsidR="00631F68" w:rsidRDefault="00631F68" w:rsidP="00631F6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A7338A7" w14:textId="77777777" w:rsidR="00631F68" w:rsidRPr="00D165ED" w:rsidRDefault="00631F68" w:rsidP="00631F68">
      <w:r>
        <w:t>If the statistics in the past are requested but the necessary data to perform the service is unavailable, the NWDAF shall reject the request with an HTTP "500 Internal Server Error" response including the "cause" attribute set to "UNAVAILABLE_DATA".</w:t>
      </w:r>
    </w:p>
    <w:p w14:paraId="61514B03" w14:textId="77777777" w:rsidR="00631F68" w:rsidRDefault="00631F68" w:rsidP="00631F6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06B7A4F5" w14:textId="77777777" w:rsidR="00631F68" w:rsidRDefault="00631F68" w:rsidP="00631F68">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E400FF0" w14:textId="77777777" w:rsidR="00631F68" w:rsidRPr="005C56BA" w:rsidRDefault="00631F68" w:rsidP="00631F68">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4B2E" w14:textId="77777777" w:rsidR="003D6D93" w:rsidRDefault="003D6D93">
      <w:r>
        <w:separator/>
      </w:r>
    </w:p>
  </w:endnote>
  <w:endnote w:type="continuationSeparator" w:id="0">
    <w:p w14:paraId="4927448F" w14:textId="77777777" w:rsidR="003D6D93" w:rsidRDefault="003D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6E98" w14:textId="77777777" w:rsidR="003D6D93" w:rsidRDefault="003D6D93">
      <w:r>
        <w:separator/>
      </w:r>
    </w:p>
  </w:footnote>
  <w:footnote w:type="continuationSeparator" w:id="0">
    <w:p w14:paraId="34284FBF" w14:textId="77777777" w:rsidR="003D6D93" w:rsidRDefault="003D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93724656">
    <w:abstractNumId w:val="20"/>
  </w:num>
  <w:num w:numId="2" w16cid:durableId="804931074">
    <w:abstractNumId w:val="26"/>
  </w:num>
  <w:num w:numId="3" w16cid:durableId="2761824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483305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80249018">
    <w:abstractNumId w:val="21"/>
  </w:num>
  <w:num w:numId="6" w16cid:durableId="17734282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91442127">
    <w:abstractNumId w:val="24"/>
  </w:num>
  <w:num w:numId="8" w16cid:durableId="16659628">
    <w:abstractNumId w:val="30"/>
  </w:num>
  <w:num w:numId="9" w16cid:durableId="132894706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917275300">
    <w:abstractNumId w:val="8"/>
  </w:num>
  <w:num w:numId="11" w16cid:durableId="868032911">
    <w:abstractNumId w:val="25"/>
  </w:num>
  <w:num w:numId="12" w16cid:durableId="1383754605">
    <w:abstractNumId w:val="32"/>
  </w:num>
  <w:num w:numId="13" w16cid:durableId="1621493921">
    <w:abstractNumId w:val="23"/>
  </w:num>
  <w:num w:numId="14" w16cid:durableId="782959983">
    <w:abstractNumId w:val="17"/>
  </w:num>
  <w:num w:numId="15" w16cid:durableId="519394178">
    <w:abstractNumId w:val="19"/>
  </w:num>
  <w:num w:numId="16" w16cid:durableId="1771732165">
    <w:abstractNumId w:val="27"/>
  </w:num>
  <w:num w:numId="17" w16cid:durableId="47652593">
    <w:abstractNumId w:val="12"/>
  </w:num>
  <w:num w:numId="18" w16cid:durableId="1002927282">
    <w:abstractNumId w:val="28"/>
  </w:num>
  <w:num w:numId="19" w16cid:durableId="1139495574">
    <w:abstractNumId w:val="16"/>
  </w:num>
  <w:num w:numId="20" w16cid:durableId="639115849">
    <w:abstractNumId w:val="11"/>
  </w:num>
  <w:num w:numId="21" w16cid:durableId="1313101949">
    <w:abstractNumId w:val="14"/>
  </w:num>
  <w:num w:numId="22" w16cid:durableId="829442533">
    <w:abstractNumId w:val="31"/>
  </w:num>
  <w:num w:numId="23" w16cid:durableId="1909682778">
    <w:abstractNumId w:val="18"/>
  </w:num>
  <w:num w:numId="24" w16cid:durableId="1823623745">
    <w:abstractNumId w:val="13"/>
  </w:num>
  <w:num w:numId="25" w16cid:durableId="1826780422">
    <w:abstractNumId w:val="29"/>
  </w:num>
  <w:num w:numId="26" w16cid:durableId="725180957">
    <w:abstractNumId w:val="33"/>
  </w:num>
  <w:num w:numId="27" w16cid:durableId="134377675">
    <w:abstractNumId w:val="9"/>
  </w:num>
  <w:num w:numId="28" w16cid:durableId="106971481">
    <w:abstractNumId w:val="8"/>
    <w:lvlOverride w:ilvl="0">
      <w:startOverride w:val="1"/>
    </w:lvlOverride>
  </w:num>
  <w:num w:numId="29" w16cid:durableId="1407335613">
    <w:abstractNumId w:val="20"/>
  </w:num>
  <w:num w:numId="30" w16cid:durableId="1019698097">
    <w:abstractNumId w:val="15"/>
  </w:num>
  <w:num w:numId="31" w16cid:durableId="1115248629">
    <w:abstractNumId w:val="7"/>
  </w:num>
  <w:num w:numId="32" w16cid:durableId="1311518603">
    <w:abstractNumId w:val="6"/>
  </w:num>
  <w:num w:numId="33" w16cid:durableId="1690793239">
    <w:abstractNumId w:val="5"/>
  </w:num>
  <w:num w:numId="34" w16cid:durableId="756830027">
    <w:abstractNumId w:val="4"/>
  </w:num>
  <w:num w:numId="35" w16cid:durableId="1413694171">
    <w:abstractNumId w:val="3"/>
  </w:num>
  <w:num w:numId="36" w16cid:durableId="1418213132">
    <w:abstractNumId w:val="2"/>
  </w:num>
  <w:num w:numId="37" w16cid:durableId="859783958">
    <w:abstractNumId w:val="1"/>
  </w:num>
  <w:num w:numId="38" w16cid:durableId="32269157">
    <w:abstractNumId w:val="0"/>
  </w:num>
  <w:num w:numId="39" w16cid:durableId="3375117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6DA5"/>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3FB"/>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67C3B"/>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0A29"/>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D6D93"/>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606"/>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97F3F"/>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8DA"/>
    <w:rsid w:val="005E5E08"/>
    <w:rsid w:val="005E5E39"/>
    <w:rsid w:val="005E6BB1"/>
    <w:rsid w:val="005F4D3B"/>
    <w:rsid w:val="005F5075"/>
    <w:rsid w:val="006066AF"/>
    <w:rsid w:val="00612A35"/>
    <w:rsid w:val="00617D28"/>
    <w:rsid w:val="00617DA1"/>
    <w:rsid w:val="00621078"/>
    <w:rsid w:val="00621F83"/>
    <w:rsid w:val="00622A9C"/>
    <w:rsid w:val="006237D5"/>
    <w:rsid w:val="0062667A"/>
    <w:rsid w:val="00627956"/>
    <w:rsid w:val="0063063D"/>
    <w:rsid w:val="00631F68"/>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61E4"/>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6F"/>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2B7"/>
    <w:rsid w:val="008A2341"/>
    <w:rsid w:val="008A3A19"/>
    <w:rsid w:val="008A52E2"/>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570D7"/>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5870"/>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3593"/>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7281</Words>
  <Characters>41507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8</cp:revision>
  <cp:lastPrinted>1900-01-01T08:00:00Z</cp:lastPrinted>
  <dcterms:created xsi:type="dcterms:W3CDTF">2023-02-08T02:41:00Z</dcterms:created>
  <dcterms:modified xsi:type="dcterms:W3CDTF">2023-03-03T06:13:00Z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